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92F9E9" w14:textId="4D452F7B" w:rsidR="00073B9C" w:rsidRDefault="00073B9C" w:rsidP="00073B9C">
      <w:pPr>
        <w:pStyle w:val="CRCoverPage"/>
        <w:tabs>
          <w:tab w:val="right" w:pos="9639"/>
        </w:tabs>
        <w:spacing w:after="0"/>
        <w:rPr>
          <w:b/>
          <w:i/>
          <w:noProof/>
          <w:sz w:val="28"/>
        </w:rPr>
      </w:pPr>
      <w:r>
        <w:rPr>
          <w:b/>
          <w:noProof/>
          <w:sz w:val="24"/>
        </w:rPr>
        <w:t>3GPP TSG-</w:t>
      </w:r>
      <w:fldSimple w:instr=" DOCPROPERTY  TSG/WGRef  \* MERGEFORMAT ">
        <w:r>
          <w:rPr>
            <w:b/>
            <w:noProof/>
            <w:sz w:val="24"/>
          </w:rPr>
          <w:t>WG2</w:t>
        </w:r>
      </w:fldSimple>
      <w:r>
        <w:rPr>
          <w:b/>
          <w:noProof/>
          <w:sz w:val="24"/>
        </w:rPr>
        <w:t xml:space="preserve"> Meeting #</w:t>
      </w:r>
      <w:fldSimple w:instr=" DOCPROPERTY  MtgSeq  \* MERGEFORMAT ">
        <w:r>
          <w:rPr>
            <w:b/>
            <w:noProof/>
            <w:sz w:val="24"/>
          </w:rPr>
          <w:t>157</w:t>
        </w:r>
      </w:fldSimple>
      <w:r>
        <w:rPr>
          <w:b/>
          <w:i/>
          <w:noProof/>
          <w:sz w:val="28"/>
        </w:rPr>
        <w:tab/>
      </w:r>
      <w:fldSimple w:instr=" DOCPROPERTY  Tdoc#  \* MERGEFORMAT ">
        <w:r w:rsidR="003121FE" w:rsidRPr="003121FE">
          <w:t xml:space="preserve"> </w:t>
        </w:r>
        <w:r w:rsidR="003121FE" w:rsidRPr="003121FE">
          <w:rPr>
            <w:b/>
            <w:i/>
            <w:noProof/>
            <w:sz w:val="28"/>
          </w:rPr>
          <w:t>S2-2306926</w:t>
        </w:r>
        <w:bookmarkStart w:id="0" w:name="_GoBack"/>
        <w:bookmarkEnd w:id="0"/>
        <w:r>
          <w:rPr>
            <w:b/>
            <w:i/>
            <w:noProof/>
            <w:sz w:val="28"/>
          </w:rPr>
          <w:t xml:space="preserve">  </w:t>
        </w:r>
      </w:fldSimple>
    </w:p>
    <w:p w14:paraId="77559CC4" w14:textId="705E6D24" w:rsidR="006F7EDC" w:rsidRPr="00FB0283" w:rsidRDefault="00073B9C" w:rsidP="00073B9C">
      <w:pPr>
        <w:pStyle w:val="CRCoverPage"/>
        <w:tabs>
          <w:tab w:val="right" w:pos="9639"/>
        </w:tabs>
        <w:outlineLvl w:val="0"/>
        <w:rPr>
          <w:b/>
          <w:noProof/>
          <w:sz w:val="24"/>
        </w:rPr>
      </w:pPr>
      <w:r>
        <w:rPr>
          <w:b/>
          <w:noProof/>
          <w:sz w:val="24"/>
        </w:rPr>
        <w:t>Berlin,</w:t>
      </w:r>
      <w:fldSimple w:instr=" DOCPROPERTY  StartDate  \* MERGEFORMAT ">
        <w:r w:rsidRPr="00BA51D9">
          <w:rPr>
            <w:b/>
            <w:noProof/>
            <w:sz w:val="24"/>
          </w:rPr>
          <w:t xml:space="preserve"> </w:t>
        </w:r>
        <w:r>
          <w:rPr>
            <w:b/>
            <w:noProof/>
            <w:sz w:val="24"/>
          </w:rPr>
          <w:t>May 22-26</w:t>
        </w:r>
      </w:fldSimple>
      <w:r>
        <w:rPr>
          <w:b/>
          <w:noProof/>
          <w:sz w:val="24"/>
        </w:rPr>
        <w:t xml:space="preserve">, </w:t>
      </w:r>
      <w:fldSimple w:instr=" DOCPROPERTY  EndDate  \* MERGEFORMAT ">
        <w:r>
          <w:rPr>
            <w:b/>
            <w:noProof/>
            <w:sz w:val="24"/>
          </w:rPr>
          <w:t>2023</w:t>
        </w:r>
      </w:fldSimple>
      <w:r>
        <w:rPr>
          <w:b/>
          <w:noProof/>
          <w:sz w:val="24"/>
        </w:rPr>
        <w:tab/>
      </w:r>
      <w:r>
        <w:rPr>
          <w:b/>
          <w:noProof/>
          <w:color w:val="3333FF"/>
        </w:rPr>
        <w:t>(revision of S2-</w:t>
      </w:r>
      <w:r w:rsidRPr="008B3361">
        <w:rPr>
          <w:b/>
          <w:noProof/>
          <w:color w:val="3333FF"/>
        </w:rPr>
        <w:t>230622</w:t>
      </w:r>
      <w:r>
        <w:rPr>
          <w:b/>
          <w:noProof/>
          <w:color w:val="3333FF"/>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D8527D" w:rsidP="0099063C">
            <w:pPr>
              <w:pStyle w:val="CRCoverPage"/>
              <w:spacing w:after="0"/>
              <w:jc w:val="right"/>
              <w:rPr>
                <w:b/>
                <w:noProof/>
                <w:sz w:val="28"/>
              </w:rPr>
            </w:pPr>
            <w:r>
              <w:fldChar w:fldCharType="begin"/>
            </w:r>
            <w:r>
              <w:instrText xml:space="preserve"> DOCPROPERTY  Spec#  \* MERGEFORMAT </w:instrText>
            </w:r>
            <w:r>
              <w:fldChar w:fldCharType="separate"/>
            </w:r>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r>
              <w:rPr>
                <w:b/>
                <w:noProof/>
                <w:sz w:val="28"/>
                <w:lang w:eastAsia="zh-CN"/>
              </w:rPr>
              <w:fldChar w:fldCharType="end"/>
            </w:r>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A0B04B1" w:rsidR="001E41F3" w:rsidRPr="00FB0283" w:rsidRDefault="00357AE2" w:rsidP="00357AE2">
            <w:pPr>
              <w:pStyle w:val="CRCoverPage"/>
              <w:spacing w:after="0"/>
              <w:rPr>
                <w:b/>
                <w:noProof/>
                <w:lang w:eastAsia="zh-CN"/>
              </w:rPr>
            </w:pPr>
            <w:r>
              <w:rPr>
                <w:b/>
                <w:noProof/>
                <w:sz w:val="28"/>
                <w:lang w:eastAsia="zh-CN"/>
              </w:rPr>
              <w:t>2</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D8527D" w:rsidP="003C379D">
            <w:pPr>
              <w:pStyle w:val="CRCoverPage"/>
              <w:spacing w:after="0"/>
              <w:jc w:val="center"/>
              <w:rPr>
                <w:noProof/>
                <w:sz w:val="28"/>
              </w:rPr>
            </w:pPr>
            <w:r>
              <w:fldChar w:fldCharType="begin"/>
            </w:r>
            <w:r>
              <w:instrText xml:space="preserve"> DOCPROPERTY  Version  \* MERGEFORMAT </w:instrText>
            </w:r>
            <w:r>
              <w:fldChar w:fldCharType="separate"/>
            </w:r>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r>
              <w:rPr>
                <w:b/>
                <w:noProof/>
                <w:sz w:val="28"/>
                <w:lang w:eastAsia="zh-CN"/>
              </w:rPr>
              <w:fldChar w:fldCharType="end"/>
            </w:r>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3" w:anchor="_blank" w:history="1">
              <w:r w:rsidRPr="00FB0283">
                <w:rPr>
                  <w:rStyle w:val="aa"/>
                  <w:rFonts w:cs="Arial"/>
                  <w:b/>
                  <w:i/>
                  <w:noProof/>
                  <w:color w:val="FF0000"/>
                </w:rPr>
                <w:t>HE</w:t>
              </w:r>
              <w:bookmarkStart w:id="1" w:name="_Hlt497126619"/>
              <w:r w:rsidRPr="00FB0283">
                <w:rPr>
                  <w:rStyle w:val="aa"/>
                  <w:rFonts w:cs="Arial"/>
                  <w:b/>
                  <w:i/>
                  <w:noProof/>
                  <w:color w:val="FF0000"/>
                </w:rPr>
                <w:t>L</w:t>
              </w:r>
              <w:bookmarkEnd w:id="1"/>
              <w:r w:rsidRPr="00FB0283">
                <w:rPr>
                  <w:rStyle w:val="aa"/>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4" w:history="1">
              <w:r w:rsidR="00DE34CF" w:rsidRPr="00FB0283">
                <w:rPr>
                  <w:rStyle w:val="aa"/>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8928D9"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0F2ED5CB" w:rsidR="001E41F3" w:rsidRPr="0068421A" w:rsidRDefault="00357AE2">
            <w:pPr>
              <w:pStyle w:val="CRCoverPage"/>
              <w:spacing w:after="0"/>
              <w:ind w:left="100"/>
              <w:rPr>
                <w:noProof/>
                <w:lang w:val="de-AT" w:eastAsia="zh-CN"/>
              </w:rPr>
            </w:pPr>
            <w:r>
              <w:rPr>
                <w:lang w:val="de-AT" w:eastAsia="zh-CN"/>
              </w:rPr>
              <w:t>[</w:t>
            </w:r>
            <w:r w:rsidR="00BC286C"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r w:rsidR="00405282" w:rsidRPr="0068421A">
              <w:rPr>
                <w:noProof/>
                <w:lang w:val="de-AT"/>
              </w:rPr>
              <w:t>, Ericsson</w:t>
            </w:r>
            <w:r w:rsidR="0068421A" w:rsidRPr="0068421A">
              <w:rPr>
                <w:noProof/>
                <w:lang w:val="de-AT"/>
              </w:rPr>
              <w:t>, Deuts</w:t>
            </w:r>
            <w:r w:rsidR="0068421A">
              <w:rPr>
                <w:noProof/>
                <w:lang w:val="de-AT"/>
              </w:rPr>
              <w:t>che Telekom</w:t>
            </w:r>
            <w:r w:rsidR="0084635F">
              <w:rPr>
                <w:noProof/>
                <w:lang w:val="de-AT"/>
              </w:rPr>
              <w:t>, ZTE</w:t>
            </w:r>
            <w:r>
              <w:rPr>
                <w:noProof/>
                <w:lang w:val="de-AT"/>
              </w:rPr>
              <w:t>], Samsung</w:t>
            </w:r>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52ACB4BE" w:rsidR="001E41F3" w:rsidRPr="00FB0283" w:rsidRDefault="00606833" w:rsidP="00357AE2">
            <w:pPr>
              <w:pStyle w:val="CRCoverPage"/>
              <w:spacing w:after="0"/>
              <w:ind w:left="100"/>
              <w:rPr>
                <w:noProof/>
                <w:lang w:eastAsia="zh-CN"/>
              </w:rPr>
            </w:pPr>
            <w:r w:rsidRPr="00FB0283">
              <w:rPr>
                <w:lang w:eastAsia="zh-CN"/>
              </w:rPr>
              <w:t>2023-0</w:t>
            </w:r>
            <w:r w:rsidR="00357AE2">
              <w:rPr>
                <w:lang w:eastAsia="zh-CN"/>
              </w:rPr>
              <w:t>5</w:t>
            </w:r>
            <w:r w:rsidRPr="00FB0283">
              <w:rPr>
                <w:lang w:eastAsia="zh-CN"/>
              </w:rPr>
              <w:t>-</w:t>
            </w:r>
            <w:r w:rsidR="00357AE2">
              <w:rPr>
                <w:lang w:eastAsia="zh-CN"/>
              </w:rPr>
              <w:t>22</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5" w:history="1">
              <w:r w:rsidRPr="00FB0283">
                <w:rPr>
                  <w:rStyle w:val="aa"/>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ac"/>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ac"/>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ac"/>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ac"/>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af2"/>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 xml:space="preserve">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w:t>
            </w:r>
            <w:r w:rsidRPr="00FB0283">
              <w:rPr>
                <w:rFonts w:ascii="Arial" w:hAnsi="Arial" w:cs="Arial"/>
                <w:i/>
                <w:iCs/>
                <w:lang w:eastAsia="zh-CN"/>
              </w:rPr>
              <w:lastRenderedPageBreak/>
              <w:t>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g) a UE policy container; j) a UE parameters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acceptable/non acceptable)</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7CD8B10C" w14:textId="77777777" w:rsidR="00A44984" w:rsidRDefault="00A44984" w:rsidP="001F476E">
            <w:pPr>
              <w:pStyle w:val="CRCoverPage"/>
              <w:spacing w:after="0"/>
              <w:ind w:left="100"/>
              <w:rPr>
                <w:noProof/>
                <w:lang w:eastAsia="zh-CN"/>
              </w:rPr>
            </w:pPr>
            <w:r w:rsidRPr="00FB0283">
              <w:rPr>
                <w:noProof/>
                <w:lang w:eastAsia="zh-CN"/>
              </w:rPr>
              <w:lastRenderedPageBreak/>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p w14:paraId="31C656EC" w14:textId="200D1598" w:rsidR="00274679" w:rsidRPr="00FB0283" w:rsidRDefault="00274679" w:rsidP="001F476E">
            <w:pPr>
              <w:pStyle w:val="CRCoverPage"/>
              <w:spacing w:after="0"/>
              <w:ind w:left="100"/>
              <w:rPr>
                <w:noProof/>
                <w:lang w:eastAsia="zh-CN"/>
              </w:rPr>
            </w:pPr>
            <w:r w:rsidRPr="00DF05BE">
              <w:rPr>
                <w:highlight w:val="cyan"/>
              </w:rPr>
              <w:t>Rev2: The Editor’s note on PTP clockClass, which was added in SA2#156E, is replaced with a NOTE.</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C70BCE"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w:t>
            </w:r>
            <w:r w:rsidR="001F476E" w:rsidRPr="00C21D4D">
              <w:rPr>
                <w:noProof/>
                <w:lang w:eastAsia="zh-CN"/>
              </w:rPr>
              <w:t xml:space="preserve">4.15.9.3.1, 4.15.9.3.2, </w:t>
            </w:r>
            <w:r w:rsidR="00583AE5" w:rsidRPr="00C21D4D">
              <w:rPr>
                <w:noProof/>
                <w:lang w:eastAsia="zh-CN"/>
              </w:rPr>
              <w:t xml:space="preserve">4.15.9.3.3, </w:t>
            </w:r>
            <w:r w:rsidR="00951B3A" w:rsidRPr="00C21D4D">
              <w:rPr>
                <w:noProof/>
                <w:lang w:eastAsia="zh-CN"/>
              </w:rPr>
              <w:t xml:space="preserve">4.15.9.3.3, </w:t>
            </w:r>
            <w:r w:rsidR="001F476E" w:rsidRPr="00C21D4D">
              <w:rPr>
                <w:noProof/>
                <w:lang w:eastAsia="zh-CN"/>
              </w:rPr>
              <w:t xml:space="preserve">4.15.9.4, 4.15.9.X (new), 4.15.9.X.X (new), 4.15.9.X.Y (new), </w:t>
            </w:r>
            <w:r w:rsidR="00E36D0C" w:rsidRPr="00C21D4D">
              <w:rPr>
                <w:noProof/>
                <w:lang w:eastAsia="zh-CN"/>
              </w:rPr>
              <w:t xml:space="preserve">4.15.9.X.Z (new), </w:t>
            </w:r>
            <w:r w:rsidR="001F476E" w:rsidRPr="00C21D4D">
              <w:rPr>
                <w:noProof/>
                <w:lang w:eastAsia="zh-CN"/>
              </w:rPr>
              <w:t xml:space="preserve">4.16.2.2, 4.28.2.1, </w:t>
            </w:r>
            <w:r w:rsidR="00583AE5" w:rsidRPr="00C21D4D">
              <w:rPr>
                <w:noProof/>
                <w:lang w:eastAsia="zh-CN"/>
              </w:rPr>
              <w:t xml:space="preserve">4.28.3.1, </w:t>
            </w:r>
            <w:r w:rsidR="001F476E" w:rsidRPr="00C21D4D">
              <w:rPr>
                <w:noProof/>
                <w:lang w:eastAsia="zh-CN"/>
              </w:rPr>
              <w:t xml:space="preserve">5.2.2.1, 5.2.2.2.2, 5.2.3.1, 5.2.6.1, </w:t>
            </w:r>
            <w:r w:rsidR="00DD204E" w:rsidRPr="00C21D4D">
              <w:rPr>
                <w:noProof/>
                <w:lang w:eastAsia="zh-CN"/>
              </w:rPr>
              <w:t xml:space="preserve">5.2.27.4.2, </w:t>
            </w:r>
            <w:r w:rsidR="001F476E" w:rsidRPr="00C21D4D">
              <w:rPr>
                <w:noProof/>
                <w:lang w:eastAsia="zh-CN"/>
              </w:rPr>
              <w:t xml:space="preserve">5.2.6.28.X (new), </w:t>
            </w:r>
            <w:r w:rsidR="00583AE5" w:rsidRPr="00C21D4D">
              <w:rPr>
                <w:noProof/>
                <w:lang w:eastAsia="zh-CN"/>
              </w:rPr>
              <w:t xml:space="preserve">5.2.6.28.y (new), </w:t>
            </w:r>
            <w:r w:rsidR="002B6519" w:rsidRPr="00C21D4D">
              <w:rPr>
                <w:noProof/>
                <w:lang w:eastAsia="zh-CN"/>
              </w:rPr>
              <w:t>5.2.6.28.y (new),</w:t>
            </w:r>
            <w:r w:rsidR="002B6519">
              <w:rPr>
                <w:noProof/>
                <w:lang w:eastAsia="zh-CN"/>
              </w:rPr>
              <w:t xml:space="preserve"> </w:t>
            </w:r>
            <w:r w:rsidR="001F476E" w:rsidRPr="00C21D4D">
              <w:rPr>
                <w:noProof/>
                <w:lang w:eastAsia="zh-CN"/>
              </w:rPr>
              <w:t>5.2.5.8.2, 5.2.5.8.3, 5.2.27.1, 5.2.27.2.5, 5.2.27.4.X (new)</w:t>
            </w:r>
            <w:r w:rsidR="00583AE5" w:rsidRPr="00C21D4D">
              <w:rPr>
                <w:noProof/>
                <w:lang w:eastAsia="zh-CN"/>
              </w:rPr>
              <w:t>, 5.2.27.4.Y (new)</w:t>
            </w:r>
            <w:r w:rsidR="00775CFA" w:rsidRPr="00C21D4D">
              <w:rPr>
                <w:noProof/>
                <w:lang w:eastAsia="zh-CN"/>
              </w:rPr>
              <w:t>, 5.2.27.4.Z (new)</w:t>
            </w:r>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---Start of the 1st Change---</w:t>
      </w:r>
    </w:p>
    <w:p w14:paraId="7476E370" w14:textId="77777777" w:rsidR="00DD71A6" w:rsidRPr="00FB0283" w:rsidRDefault="00DD71A6" w:rsidP="00DD71A6">
      <w:pPr>
        <w:pStyle w:val="5"/>
      </w:pPr>
      <w:bookmarkStart w:id="3" w:name="_Toc20203931"/>
      <w:bookmarkStart w:id="4" w:name="_Toc27894616"/>
      <w:bookmarkStart w:id="5" w:name="_Toc36191683"/>
      <w:bookmarkStart w:id="6" w:name="_Toc45192769"/>
      <w:bookmarkStart w:id="7" w:name="_Toc47592401"/>
      <w:bookmarkStart w:id="8" w:name="_Toc51834482"/>
      <w:bookmarkStart w:id="9" w:name="_Toc122443107"/>
      <w:r w:rsidRPr="00FB0283">
        <w:t>4.2.2.2.2</w:t>
      </w:r>
      <w:r w:rsidRPr="00FB0283">
        <w:tab/>
        <w:t>General Registration</w:t>
      </w:r>
      <w:bookmarkEnd w:id="3"/>
      <w:bookmarkEnd w:id="4"/>
      <w:bookmarkEnd w:id="5"/>
      <w:bookmarkEnd w:id="6"/>
      <w:bookmarkEnd w:id="7"/>
      <w:bookmarkEnd w:id="8"/>
      <w:bookmarkEnd w:id="9"/>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5pt;height:713pt;mso-width-percent:0;mso-height-percent:0;mso-width-percent:0;mso-height-percent:0" o:ole="">
            <v:imagedata r:id="rId16" o:title=""/>
          </v:shape>
          <o:OLEObject Type="Embed" ProgID="Word.Picture.8" ShapeID="_x0000_i1025" DrawAspect="Content" ObjectID="_1745417443" r:id="rId17"/>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The AN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A PDU Session corresponding to a LADN is not included in the List Of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The UE may provide either the LADN DNN(s) or an Indication Of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Follow-on request is included when the UE has pending uplink signalling and the UE doesn't include List Of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When NG-RAN is used, the N2 parameters shall also include the Establishment cause and IAB-Indication if the indication is received in AN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Management_Query().</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맑은 고딕"/>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맑은 고딕"/>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맑은 고딕"/>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 xml:space="preserve">If the AMF notifies the Mobility Restrictions (e.g.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If the AMF supports DNN replacement, the AMF provides the PCF with the Allowed NSSAI and, if available, the Mapping Of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If the List Of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03D8E16D" w:rsidR="005E6D8A" w:rsidRPr="00FB0283" w:rsidRDefault="00F635D9" w:rsidP="00987183">
      <w:pPr>
        <w:ind w:left="568"/>
        <w:rPr>
          <w:lang w:eastAsia="zh-CN"/>
        </w:rPr>
      </w:pPr>
      <w:ins w:id="10"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11" w:author="Ericsson_April17" w:date="2023-04-17T16:07:00Z">
        <w:r w:rsidR="00C41372" w:rsidRPr="00C41372">
          <w:rPr>
            <w:lang w:eastAsia="zh-CN"/>
          </w:rPr>
          <w:t xml:space="preserve"> Clock Quality Reporting Control Information (CQRCI) </w:t>
        </w:r>
      </w:ins>
      <w:ins w:id="12" w:author="Nokia" w:date="2023-04-06T19:25:00Z">
        <w:r w:rsidRPr="00FB0283">
          <w:rPr>
            <w:lang w:eastAsia="zh-CN"/>
          </w:rPr>
          <w:t xml:space="preserve">included in the Access and Mobility Subscription data,  </w:t>
        </w:r>
        <w:r w:rsidRPr="00FB0283">
          <w:t xml:space="preserve">“UE reconnection indication” is included in the Registration Accept message to the UE to inform the UE </w:t>
        </w:r>
        <w:r w:rsidRPr="00FB0283">
          <w:rPr>
            <w:rFonts w:eastAsia="맑은 고딕"/>
          </w:rPr>
          <w:t xml:space="preserve">to connect to the network in case when the UE later </w:t>
        </w:r>
        <w:r w:rsidRPr="00FB0283">
          <w:t>detects that the NG-RAN timing synchronization status has changed while the UE is in RRC I</w:t>
        </w:r>
      </w:ins>
      <w:ins w:id="13" w:author="Ericsson_April17" w:date="2023-04-17T16:09:00Z">
        <w:r w:rsidR="00930992">
          <w:t>DLE</w:t>
        </w:r>
      </w:ins>
      <w:ins w:id="14" w:author="Nokia" w:date="2023-04-06T19:25:00Z">
        <w:r w:rsidRPr="00FB0283">
          <w:t xml:space="preserve"> or RRC I</w:t>
        </w:r>
      </w:ins>
      <w:ins w:id="15" w:author="Ericsson_April17" w:date="2023-04-17T16:09:00Z">
        <w:r w:rsidR="00930992">
          <w:t>NACTIVE state</w:t>
        </w:r>
      </w:ins>
      <w:ins w:id="16" w:author="Nokia" w:date="2023-04-06T19:25:00Z">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맑은 고딕"/>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맑은 고딕"/>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lastRenderedPageBreak/>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3C6D5FCE" w14:textId="77777777" w:rsidR="007E11E7" w:rsidRPr="00FB0283" w:rsidRDefault="007E11E7" w:rsidP="002011E4">
      <w:pPr>
        <w:pStyle w:val="4"/>
      </w:pPr>
      <w:bookmarkStart w:id="17" w:name="_Toc20203943"/>
      <w:bookmarkStart w:id="18" w:name="_Toc27894628"/>
      <w:bookmarkStart w:id="19" w:name="_Toc36191695"/>
      <w:bookmarkStart w:id="20" w:name="_Toc45192781"/>
      <w:bookmarkStart w:id="21" w:name="_Toc47592413"/>
      <w:bookmarkStart w:id="22" w:name="_Toc51834494"/>
      <w:bookmarkStart w:id="23" w:name="_Toc122443120"/>
      <w:r w:rsidRPr="00FB0283">
        <w:rPr>
          <w:lang w:eastAsia="zh-CN"/>
        </w:rPr>
        <w:t>4.2.4.2</w:t>
      </w:r>
      <w:r w:rsidRPr="00FB0283">
        <w:tab/>
        <w:t>UE Configuration Update procedure for access and mobility management related parameters</w:t>
      </w:r>
      <w:bookmarkEnd w:id="17"/>
      <w:bookmarkEnd w:id="18"/>
      <w:bookmarkEnd w:id="19"/>
      <w:bookmarkEnd w:id="20"/>
      <w:bookmarkEnd w:id="21"/>
      <w:bookmarkEnd w:id="22"/>
      <w:bookmarkEnd w:id="23"/>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lastRenderedPageBreak/>
        <w:t>This procedure is also used to trigger UE to perform, based on network indication, either Mobility Registration Update procedure</w:t>
      </w:r>
      <w:r w:rsidRPr="00FB0283">
        <w:rPr>
          <w:rFonts w:eastAsia="맑은 고딕"/>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맑은 고딕"/>
        </w:rPr>
        <w:t xml:space="preserve">, </w:t>
      </w:r>
      <w:r w:rsidRPr="00FB0283">
        <w:t>Operator-defined access category definitions, PLMN-assigned UE Radio Capability ID and SMS subscription.</w:t>
      </w:r>
    </w:p>
    <w:bookmarkStart w:id="24" w:name="_MON_1714207281"/>
    <w:bookmarkEnd w:id="24"/>
    <w:p w14:paraId="616863CD" w14:textId="77777777" w:rsidR="007E11E7" w:rsidRPr="00FB0283" w:rsidRDefault="00B95065" w:rsidP="002011E4">
      <w:pPr>
        <w:pStyle w:val="TH"/>
      </w:pPr>
      <w:r w:rsidRPr="00FB0283">
        <w:rPr>
          <w:noProof/>
        </w:rPr>
        <w:object w:dxaOrig="9423" w:dyaOrig="7085" w14:anchorId="4B7D5471">
          <v:shape id="_x0000_i1026" type="#_x0000_t75" alt="" style="width:471.5pt;height:358pt;mso-width-percent:0;mso-height-percent:0;mso-width-percent:0;mso-height-percent:0" o:ole="">
            <v:imagedata r:id="rId18" o:title=""/>
          </v:shape>
          <o:OLEObject Type="Embed" ProgID="Word.Picture.8" ShapeID="_x0000_i1026" DrawAspect="Content" ObjectID="_1745417444" r:id="rId19"/>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65623ACE" w:rsidR="007E11E7" w:rsidRPr="00FB0283" w:rsidRDefault="007E11E7" w:rsidP="002011E4">
      <w:pPr>
        <w:pStyle w:val="B1"/>
        <w:rPr>
          <w:lang w:eastAsia="zh-CN"/>
        </w:rPr>
      </w:pPr>
      <w:r w:rsidRPr="00FB0283">
        <w:rPr>
          <w:lang w:eastAsia="zh-CN"/>
        </w:rPr>
        <w:t>0.</w:t>
      </w:r>
      <w:r w:rsidRPr="00FB0283">
        <w:rPr>
          <w:lang w:eastAsia="zh-CN"/>
        </w:rPr>
        <w:tab/>
        <w:t>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UE context</w:t>
      </w:r>
      <w:ins w:id="25" w:author="Nokia" w:date="2022-12-22T09:58:00Z">
        <w:r w:rsidRPr="00FB0283">
          <w:rPr>
            <w:lang w:eastAsia="zh-CN"/>
          </w:rPr>
          <w:t xml:space="preserve">, </w:t>
        </w:r>
      </w:ins>
      <w:ins w:id="26" w:author="Nokia" w:date="2022-12-22T09:59:00Z">
        <w:r w:rsidRPr="00FB0283">
          <w:rPr>
            <w:lang w:eastAsia="zh-CN"/>
          </w:rPr>
          <w:t xml:space="preserve">need to notify the UE </w:t>
        </w:r>
      </w:ins>
      <w:ins w:id="27" w:author="Ericsson_April17" w:date="2023-04-17T16:11:00Z">
        <w:r w:rsidR="0062731C" w:rsidRPr="0062731C">
          <w:t>to reconnect to the network</w:t>
        </w:r>
        <w:r w:rsidR="0062731C">
          <w:t xml:space="preserve"> </w:t>
        </w:r>
      </w:ins>
      <w:ins w:id="28" w:author="Nokia" w:date="2022-12-22T09:59:00Z">
        <w:r w:rsidRPr="00FB0283">
          <w:t>due to NG-RAN timing synchronization status change as specified</w:t>
        </w:r>
      </w:ins>
      <w:ins w:id="29"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lastRenderedPageBreak/>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30"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맑은 고딕"/>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w:t>
      </w:r>
      <w:r w:rsidRPr="00FB0283">
        <w:lastRenderedPageBreak/>
        <w:t>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바탕"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바탕"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lastRenderedPageBreak/>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3"/>
        <w:rPr>
          <w:rFonts w:eastAsia="SimSun"/>
        </w:rPr>
      </w:pPr>
      <w:bookmarkStart w:id="31" w:name="_Toc114668193"/>
      <w:r w:rsidRPr="00FB0283">
        <w:rPr>
          <w:rFonts w:eastAsia="SimSun"/>
        </w:rPr>
        <w:t>4.15.9</w:t>
      </w:r>
      <w:r w:rsidRPr="00FB0283">
        <w:rPr>
          <w:rFonts w:eastAsia="SimSun"/>
        </w:rPr>
        <w:tab/>
        <w:t>Time Synchronization exposure</w:t>
      </w:r>
      <w:bookmarkEnd w:id="31"/>
    </w:p>
    <w:p w14:paraId="7F74320C" w14:textId="77777777" w:rsidR="001F476E" w:rsidRPr="00FB0283" w:rsidRDefault="001F476E">
      <w:pPr>
        <w:pStyle w:val="4"/>
        <w:rPr>
          <w:rFonts w:eastAsia="SimSun"/>
        </w:rPr>
      </w:pPr>
      <w:bookmarkStart w:id="32" w:name="_Toc114668194"/>
      <w:r w:rsidRPr="00FB0283">
        <w:rPr>
          <w:rFonts w:eastAsia="SimSun"/>
        </w:rPr>
        <w:t>4.15.9.1</w:t>
      </w:r>
      <w:r w:rsidRPr="00FB0283">
        <w:rPr>
          <w:rFonts w:eastAsia="SimSun"/>
        </w:rPr>
        <w:tab/>
        <w:t>General</w:t>
      </w:r>
      <w:bookmarkEnd w:id="32"/>
    </w:p>
    <w:p w14:paraId="27B0E3FB" w14:textId="77777777" w:rsidR="001F476E" w:rsidRPr="00FB0283" w:rsidRDefault="001F476E">
      <w:pPr>
        <w:rPr>
          <w:rFonts w:eastAsia="SimSun"/>
        </w:rPr>
      </w:pPr>
      <w:r w:rsidRPr="00FB0283">
        <w:rPr>
          <w:rFonts w:eastAsia="SimSun"/>
        </w:rPr>
        <w:t xml:space="preserve">Time synchronization exposure allows an AF to configure time synchronization in 5GS. For (g)PTP operation, the Time synchronization service allows an AF to subscribe to the UE and 5GC capabilities and availability for time </w:t>
      </w:r>
      <w:r w:rsidRPr="00FB0283">
        <w:rPr>
          <w:rFonts w:eastAsia="SimSun"/>
        </w:rPr>
        <w:lastRenderedPageBreak/>
        <w:t>synchronization service (as described in clause 4.15.9.2)</w:t>
      </w:r>
      <w:ins w:id="33" w:author="Nokia" w:date="2022-12-12T18:03:00Z">
        <w:r w:rsidRPr="00FB0283">
          <w:rPr>
            <w:rFonts w:eastAsia="SimSun"/>
          </w:rPr>
          <w:t>,</w:t>
        </w:r>
      </w:ins>
      <w:del w:id="34" w:author="Nokia" w:date="2022-12-12T18:03:00Z">
        <w:r w:rsidRPr="00FB0283" w:rsidDel="00482F9A">
          <w:rPr>
            <w:rFonts w:eastAsia="SimSun"/>
          </w:rPr>
          <w:delText xml:space="preserve"> and</w:delText>
        </w:r>
      </w:del>
      <w:r w:rsidRPr="00FB0283">
        <w:rPr>
          <w:rFonts w:eastAsia="SimSun"/>
        </w:rPr>
        <w:t xml:space="preserve"> to configure the (g)PTP instance in 5GS </w:t>
      </w:r>
      <w:ins w:id="35" w:author="Nokia" w:date="2022-12-22T09:15:00Z">
        <w:r w:rsidRPr="00FB0283">
          <w:rPr>
            <w:rFonts w:eastAsia="SimSun"/>
          </w:rPr>
          <w:t xml:space="preserve">as described in clause 4.15.9.3 </w:t>
        </w:r>
      </w:ins>
      <w:ins w:id="36" w:author="Nokia" w:date="2022-12-12T18:03:00Z">
        <w:r w:rsidRPr="00FB0283">
          <w:rPr>
            <w:rFonts w:eastAsia="SimSun"/>
          </w:rPr>
          <w:t xml:space="preserve">and monitor service status </w:t>
        </w:r>
      </w:ins>
      <w:r w:rsidRPr="00FB0283">
        <w:rPr>
          <w:rFonts w:eastAsia="SimSun"/>
        </w:rPr>
        <w:t>as described in clause 4.15.9.</w:t>
      </w:r>
      <w:del w:id="37" w:author="Nokia" w:date="2022-12-22T09:15:00Z">
        <w:r w:rsidRPr="00FB0283" w:rsidDel="00323257">
          <w:rPr>
            <w:rFonts w:eastAsia="SimSun"/>
          </w:rPr>
          <w:delText>3</w:delText>
        </w:r>
      </w:del>
      <w:ins w:id="38" w:author="Nokia" w:date="2022-12-22T09:15:00Z">
        <w:r w:rsidRPr="00FB0283">
          <w:rPr>
            <w:rFonts w:eastAsia="SimSun"/>
          </w:rPr>
          <w:t>X</w:t>
        </w:r>
      </w:ins>
      <w:r w:rsidRPr="00FB0283">
        <w:rPr>
          <w:rFonts w:eastAsia="SimSun"/>
        </w:rPr>
        <w:t xml:space="preserve">. For 5G access stratum based time distribution, the AF can influence the 5G access stratum time distribution </w:t>
      </w:r>
      <w:ins w:id="39" w:author="Nokia" w:date="2022-12-22T09:15:00Z">
        <w:r w:rsidRPr="00FB0283">
          <w:rPr>
            <w:rFonts w:eastAsia="SimSun"/>
          </w:rPr>
          <w:t xml:space="preserve">as described in clause </w:t>
        </w:r>
      </w:ins>
      <w:ins w:id="40" w:author="Nokia" w:date="2022-12-22T09:16:00Z">
        <w:r w:rsidRPr="00FB0283">
          <w:rPr>
            <w:rFonts w:eastAsia="SimSun"/>
          </w:rPr>
          <w:t xml:space="preserve">4.15.9.4 </w:t>
        </w:r>
      </w:ins>
      <w:ins w:id="41" w:author="Nokia" w:date="2022-12-12T18:03:00Z">
        <w:r w:rsidRPr="00FB0283">
          <w:rPr>
            <w:rFonts w:eastAsia="SimSun"/>
          </w:rPr>
          <w:t xml:space="preserve">and monitor service status </w:t>
        </w:r>
      </w:ins>
      <w:r w:rsidRPr="00FB0283">
        <w:rPr>
          <w:rFonts w:eastAsia="SimSun"/>
        </w:rPr>
        <w:t>as described in clause 4.15.9.</w:t>
      </w:r>
      <w:ins w:id="42"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4"/>
        <w:rPr>
          <w:rFonts w:eastAsia="SimSun"/>
        </w:rPr>
      </w:pPr>
      <w:bookmarkStart w:id="43" w:name="_Toc114668196"/>
      <w:r w:rsidRPr="00FB0283">
        <w:rPr>
          <w:rFonts w:eastAsia="SimSun"/>
        </w:rPr>
        <w:t>4.15.9.3</w:t>
      </w:r>
      <w:r w:rsidRPr="00FB0283">
        <w:rPr>
          <w:rFonts w:eastAsia="SimSun"/>
        </w:rPr>
        <w:tab/>
        <w:t>Time Synchronization activation, modification and deactivation</w:t>
      </w:r>
      <w:bookmarkEnd w:id="43"/>
    </w:p>
    <w:p w14:paraId="6C7D36F3" w14:textId="77777777" w:rsidR="001F476E" w:rsidRPr="00FB0283" w:rsidRDefault="001F476E">
      <w:pPr>
        <w:pStyle w:val="5"/>
        <w:rPr>
          <w:rFonts w:eastAsia="SimSun"/>
        </w:rPr>
      </w:pPr>
      <w:bookmarkStart w:id="44" w:name="_Toc114668197"/>
      <w:r w:rsidRPr="00FB0283">
        <w:rPr>
          <w:rFonts w:eastAsia="SimSun"/>
        </w:rPr>
        <w:t>4.15.9.3.1</w:t>
      </w:r>
      <w:r w:rsidRPr="00FB0283">
        <w:rPr>
          <w:rFonts w:eastAsia="SimSun"/>
        </w:rPr>
        <w:tab/>
        <w:t>General</w:t>
      </w:r>
      <w:bookmarkEnd w:id="44"/>
    </w:p>
    <w:p w14:paraId="1AB1FEE4" w14:textId="77777777" w:rsidR="001F476E" w:rsidRPr="00FB0283" w:rsidRDefault="001F476E">
      <w:pPr>
        <w:rPr>
          <w:rFonts w:eastAsia="SimSun"/>
        </w:rPr>
      </w:pPr>
      <w:r w:rsidRPr="00FB0283">
        <w:rPr>
          <w:rFonts w:eastAsia="SimSun"/>
        </w:rPr>
        <w:t>This procedure can be used by the AF to activate, modify or deactivate the (g)PTP instances in 5GS.</w:t>
      </w:r>
    </w:p>
    <w:p w14:paraId="398C38FC" w14:textId="3635DA3F"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45" w:author="Nokia" w:date="2022-12-13T11:47:00Z">
        <w:r w:rsidRPr="00FB0283">
          <w:rPr>
            <w:rFonts w:eastAsia="SimSun"/>
          </w:rPr>
          <w:t xml:space="preserve"> </w:t>
        </w:r>
      </w:ins>
      <w:ins w:id="46" w:author="Nokia" w:date="2023-03-24T10:54:00Z">
        <w:r w:rsidR="001575B5" w:rsidRPr="00FB0283">
          <w:rPr>
            <w:rFonts w:eastAsia="SimSun"/>
          </w:rPr>
          <w:t xml:space="preserve">The AF may subscribe </w:t>
        </w:r>
        <w:r w:rsidR="001575B5" w:rsidRPr="009823DD">
          <w:rPr>
            <w:rFonts w:eastAsia="SimSun"/>
          </w:rPr>
          <w:t xml:space="preserve">to </w:t>
        </w:r>
      </w:ins>
      <w:ins w:id="47" w:author="NTT DOCOMO" w:date="2023-04-19T12:41:00Z">
        <w:r w:rsidR="00275272" w:rsidRPr="009823DD">
          <w:rPr>
            <w:rFonts w:eastAsia="SimSun"/>
          </w:rPr>
          <w:t xml:space="preserve">time synchronization status report </w:t>
        </w:r>
      </w:ins>
      <w:ins w:id="48" w:author="NTT DOCOMO" w:date="2023-04-19T12:36:00Z">
        <w:r w:rsidR="007A0366" w:rsidRPr="009823DD">
          <w:rPr>
            <w:rFonts w:eastAsia="SimSun"/>
          </w:rPr>
          <w:t xml:space="preserve">by providing </w:t>
        </w:r>
      </w:ins>
      <w:ins w:id="49" w:author="NTT DOCOMO" w:date="2023-04-19T12:39:00Z">
        <w:r w:rsidR="007A0366" w:rsidRPr="009823DD">
          <w:rPr>
            <w:rFonts w:eastAsia="SimSun"/>
          </w:rPr>
          <w:t xml:space="preserve">clock quality acceptance criteria </w:t>
        </w:r>
      </w:ins>
      <w:ins w:id="50" w:author="Nokia" w:date="2023-03-24T10:54:00Z">
        <w:r w:rsidR="001575B5" w:rsidRPr="009823DD">
          <w:rPr>
            <w:rFonts w:eastAsia="SimSun"/>
          </w:rPr>
          <w:t>via Nnef_TimeSynchronization_Config</w:t>
        </w:r>
      </w:ins>
      <w:ins w:id="51" w:author="NTT DOCOMO" w:date="2023-04-19T12:35:00Z">
        <w:r w:rsidR="00970F64" w:rsidRPr="009823DD">
          <w:rPr>
            <w:rFonts w:eastAsia="SimSun"/>
          </w:rPr>
          <w:t>Create</w:t>
        </w:r>
      </w:ins>
      <w:ins w:id="52" w:author="Nokia" w:date="2023-03-24T10:54:00Z">
        <w:r w:rsidR="001575B5" w:rsidRPr="009823DD">
          <w:rPr>
            <w:rFonts w:eastAsia="SimSun"/>
          </w:rPr>
          <w:t xml:space="preserve"> service operation. </w:t>
        </w:r>
      </w:ins>
      <w:ins w:id="53" w:author="Nokia" w:date="2022-12-13T11:47:00Z">
        <w:r w:rsidRPr="009823DD">
          <w:rPr>
            <w:rFonts w:eastAsia="SimSun"/>
          </w:rPr>
          <w:t xml:space="preserve">The AF may receive time synchronization service status update </w:t>
        </w:r>
      </w:ins>
      <w:ins w:id="54" w:author="Nokia" w:date="2022-12-13T11:48:00Z">
        <w:r w:rsidRPr="009823DD">
          <w:rPr>
            <w:rFonts w:eastAsia="SimSun"/>
          </w:rPr>
          <w:t>via</w:t>
        </w:r>
      </w:ins>
      <w:ins w:id="55" w:author="Nokia" w:date="2022-12-13T11:47:00Z">
        <w:r w:rsidRPr="009823DD">
          <w:rPr>
            <w:rFonts w:eastAsia="SimSun"/>
          </w:rPr>
          <w:t xml:space="preserve"> Nnef_</w:t>
        </w:r>
      </w:ins>
      <w:ins w:id="56" w:author="Nokia" w:date="2022-12-13T11:48:00Z">
        <w:r w:rsidRPr="009823DD">
          <w:rPr>
            <w:rFonts w:eastAsia="SimSun"/>
          </w:rPr>
          <w:t>TimeSynchronization</w:t>
        </w:r>
      </w:ins>
      <w:ins w:id="57" w:author="Nokia" w:date="2022-12-13T11:47:00Z">
        <w:r w:rsidRPr="009823DD">
          <w:rPr>
            <w:rFonts w:eastAsia="SimSun"/>
          </w:rPr>
          <w:t>_UpdateNotify service operation.</w:t>
        </w:r>
      </w:ins>
      <w:ins w:id="58" w:author="Nokia_r01" w:date="2023-04-12T15:48:00Z">
        <w:r w:rsidR="00F42104" w:rsidRPr="009823DD">
          <w:rPr>
            <w:rFonts w:eastAsia="SimSun"/>
          </w:rPr>
          <w:t xml:space="preserve"> 5GS may provide a time synchronization status report to the AF in case of </w:t>
        </w:r>
      </w:ins>
      <w:ins w:id="59" w:author="NTT DOCOMO" w:date="2023-04-19T12:42:00Z">
        <w:r w:rsidR="007426E4" w:rsidRPr="009823DD">
          <w:rPr>
            <w:rFonts w:eastAsia="SimSun"/>
          </w:rPr>
          <w:t xml:space="preserve">a PTP port is activated or deactivated due to </w:t>
        </w:r>
      </w:ins>
      <w:ins w:id="60" w:author="Nokia_r01" w:date="2023-04-12T15:48:00Z">
        <w:r w:rsidR="00F42104" w:rsidRPr="009823DD">
          <w:rPr>
            <w:rFonts w:eastAsia="SimSun"/>
          </w:rPr>
          <w:t>a detected failure, degradation, or improvement of the service.</w:t>
        </w:r>
      </w:ins>
    </w:p>
    <w:p w14:paraId="5372F250" w14:textId="77777777" w:rsidR="001F476E" w:rsidRPr="00FB0283" w:rsidRDefault="001F476E">
      <w:pPr>
        <w:rPr>
          <w:ins w:id="61"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맑은 고딕"/>
              </w:rPr>
            </w:pPr>
            <w:r w:rsidRPr="00FB0283">
              <w:rPr>
                <w:rFonts w:eastAsia="맑은 고딕"/>
              </w:rPr>
              <w:lastRenderedPageBreak/>
              <w:t>Time Synchronization Parameter</w:t>
            </w:r>
          </w:p>
        </w:tc>
        <w:tc>
          <w:tcPr>
            <w:tcW w:w="4678" w:type="dxa"/>
          </w:tcPr>
          <w:p w14:paraId="1806FB65" w14:textId="77777777" w:rsidR="001F476E" w:rsidRPr="00FB0283" w:rsidRDefault="001F476E">
            <w:pPr>
              <w:pStyle w:val="TAH"/>
              <w:rPr>
                <w:rFonts w:eastAsia="맑은 고딕"/>
              </w:rPr>
            </w:pPr>
            <w:r w:rsidRPr="00FB0283">
              <w:rPr>
                <w:rFonts w:eastAsia="맑은 고딕"/>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맑은 고딕"/>
              </w:rPr>
            </w:pPr>
            <w:r w:rsidRPr="00FB0283">
              <w:rPr>
                <w:rFonts w:eastAsia="맑은 고딕"/>
              </w:rPr>
              <w:t>PTP instance type</w:t>
            </w:r>
          </w:p>
        </w:tc>
        <w:tc>
          <w:tcPr>
            <w:tcW w:w="4678" w:type="dxa"/>
          </w:tcPr>
          <w:p w14:paraId="331529AE" w14:textId="77777777" w:rsidR="001F476E" w:rsidRPr="00FB0283" w:rsidRDefault="001F476E">
            <w:pPr>
              <w:pStyle w:val="TAL"/>
              <w:rPr>
                <w:rFonts w:eastAsia="맑은 고딕"/>
              </w:rPr>
            </w:pPr>
            <w:r w:rsidRPr="00FB0283">
              <w:rPr>
                <w:rFonts w:eastAsia="맑은 고딕"/>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맑은 고딕"/>
              </w:rPr>
            </w:pPr>
            <w:r w:rsidRPr="00FB0283">
              <w:rPr>
                <w:rFonts w:eastAsia="맑은 고딕"/>
              </w:rPr>
              <w:t>Transport protocol</w:t>
            </w:r>
          </w:p>
        </w:tc>
        <w:tc>
          <w:tcPr>
            <w:tcW w:w="4678" w:type="dxa"/>
          </w:tcPr>
          <w:p w14:paraId="6645A830" w14:textId="77777777" w:rsidR="001F476E" w:rsidRPr="00FB0283" w:rsidRDefault="001F476E">
            <w:pPr>
              <w:pStyle w:val="TAL"/>
              <w:rPr>
                <w:rFonts w:eastAsia="맑은 고딕"/>
              </w:rPr>
            </w:pPr>
            <w:r w:rsidRPr="00FB0283">
              <w:rPr>
                <w:rFonts w:eastAsia="맑은 고딕"/>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맑은 고딕"/>
              </w:rPr>
            </w:pPr>
            <w:r w:rsidRPr="00FB0283">
              <w:rPr>
                <w:rFonts w:eastAsia="맑은 고딕" w:hint="eastAsia"/>
                <w:lang w:eastAsia="ko-KR"/>
              </w:rPr>
              <w:t>PTP P</w:t>
            </w:r>
            <w:r w:rsidRPr="00FB0283">
              <w:rPr>
                <w:rFonts w:eastAsia="맑은 고딕"/>
                <w:lang w:eastAsia="ko-KR"/>
              </w:rPr>
              <w:t>rofile</w:t>
            </w:r>
          </w:p>
        </w:tc>
        <w:tc>
          <w:tcPr>
            <w:tcW w:w="4678" w:type="dxa"/>
          </w:tcPr>
          <w:p w14:paraId="354BB422" w14:textId="77777777" w:rsidR="001F476E" w:rsidRPr="00FB0283" w:rsidRDefault="001F476E">
            <w:pPr>
              <w:pStyle w:val="TAL"/>
              <w:rPr>
                <w:rFonts w:eastAsia="맑은 고딕"/>
              </w:rPr>
            </w:pPr>
            <w:r w:rsidRPr="00FB0283">
              <w:rPr>
                <w:rFonts w:eastAsia="맑은 고딕"/>
                <w:lang w:eastAsia="ko-KR"/>
              </w:rPr>
              <w:t>I</w:t>
            </w:r>
            <w:r w:rsidRPr="00FB0283">
              <w:rPr>
                <w:rFonts w:eastAsia="맑은 고딕" w:hint="eastAsia"/>
                <w:lang w:eastAsia="ko-KR"/>
              </w:rPr>
              <w:t xml:space="preserve">dentifies </w:t>
            </w:r>
            <w:r w:rsidRPr="00FB0283">
              <w:rPr>
                <w:rFonts w:eastAsia="맑은 고딕"/>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맑은 고딕"/>
              </w:rPr>
            </w:pPr>
            <w:r w:rsidRPr="00FB0283">
              <w:rPr>
                <w:rFonts w:eastAsia="맑은 고딕"/>
              </w:rPr>
              <w:t>Grandmaster enabled</w:t>
            </w:r>
          </w:p>
        </w:tc>
        <w:tc>
          <w:tcPr>
            <w:tcW w:w="4678" w:type="dxa"/>
          </w:tcPr>
          <w:p w14:paraId="44172CF3" w14:textId="77777777" w:rsidR="001F476E" w:rsidRPr="00FB0283" w:rsidRDefault="001F476E">
            <w:pPr>
              <w:pStyle w:val="TAL"/>
              <w:rPr>
                <w:rFonts w:eastAsia="맑은 고딕"/>
              </w:rPr>
            </w:pPr>
            <w:r w:rsidRPr="00FB0283">
              <w:rPr>
                <w:rFonts w:eastAsia="맑은 고딕"/>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맑은 고딕"/>
              </w:rPr>
            </w:pPr>
            <w:r w:rsidRPr="00FB0283">
              <w:rPr>
                <w:rFonts w:eastAsia="맑은 고딕"/>
              </w:rPr>
              <w:t>This is applicable for IEEE Std 1588 [76] Boundary Clock or IEEE Std 802.1AS [75] operation.</w:t>
            </w:r>
          </w:p>
          <w:p w14:paraId="33EE8753" w14:textId="77777777" w:rsidR="001F476E" w:rsidRPr="00FB0283" w:rsidRDefault="001F476E">
            <w:pPr>
              <w:pStyle w:val="TAL"/>
              <w:rPr>
                <w:rFonts w:eastAsia="맑은 고딕"/>
              </w:rPr>
            </w:pPr>
            <w:r w:rsidRPr="00FB0283">
              <w:rPr>
                <w:rFonts w:eastAsia="맑은 고딕"/>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맑은 고딕"/>
              </w:rPr>
            </w:pPr>
            <w:r w:rsidRPr="00FB0283">
              <w:rPr>
                <w:rFonts w:eastAsia="맑은 고딕"/>
              </w:rPr>
              <w:t>Grandmaster priority</w:t>
            </w:r>
          </w:p>
        </w:tc>
        <w:tc>
          <w:tcPr>
            <w:tcW w:w="4678" w:type="dxa"/>
          </w:tcPr>
          <w:p w14:paraId="4FF359EE" w14:textId="77777777" w:rsidR="001F476E" w:rsidRPr="00FB0283" w:rsidRDefault="001F476E">
            <w:pPr>
              <w:pStyle w:val="TAL"/>
              <w:rPr>
                <w:rFonts w:eastAsia="맑은 고딕"/>
              </w:rPr>
            </w:pPr>
            <w:r w:rsidRPr="00FB0283">
              <w:rPr>
                <w:rFonts w:eastAsia="맑은 고딕"/>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맑은 고딕"/>
              </w:rPr>
            </w:pPr>
            <w:r w:rsidRPr="00FB0283">
              <w:rPr>
                <w:rFonts w:eastAsia="맑은 고딕"/>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맑은 고딕"/>
              </w:rPr>
            </w:pPr>
            <w:r w:rsidRPr="00FB0283">
              <w:rPr>
                <w:rFonts w:eastAsia="맑은 고딕"/>
              </w:rPr>
              <w:t>Time Domain</w:t>
            </w:r>
          </w:p>
        </w:tc>
        <w:tc>
          <w:tcPr>
            <w:tcW w:w="4678" w:type="dxa"/>
          </w:tcPr>
          <w:p w14:paraId="4FD7BB3A" w14:textId="77777777" w:rsidR="001F476E" w:rsidRPr="00FB0283" w:rsidRDefault="001F476E">
            <w:pPr>
              <w:pStyle w:val="TAL"/>
              <w:rPr>
                <w:rFonts w:eastAsia="맑은 고딕"/>
              </w:rPr>
            </w:pPr>
            <w:r w:rsidRPr="00FB0283">
              <w:rPr>
                <w:rFonts w:eastAsia="맑은 고딕"/>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맑은 고딕"/>
              </w:rPr>
            </w:pPr>
            <w:r w:rsidRPr="00FB0283">
              <w:rPr>
                <w:rFonts w:eastAsia="맑은 고딕"/>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맑은 고딕"/>
              </w:rPr>
            </w:pPr>
            <w:r w:rsidRPr="00FB0283">
              <w:rPr>
                <w:rFonts w:eastAsia="맑은 고딕"/>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맑은 고딕"/>
              </w:rPr>
            </w:pPr>
            <w:r w:rsidRPr="00FB0283">
              <w:rPr>
                <w:rFonts w:eastAsia="맑은 고딕"/>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62" w:author="Nokia" w:date="2022-12-22T09:16:00Z"/>
        </w:trPr>
        <w:tc>
          <w:tcPr>
            <w:tcW w:w="3799" w:type="dxa"/>
          </w:tcPr>
          <w:p w14:paraId="07EBF654" w14:textId="77777777" w:rsidR="001F476E" w:rsidRPr="00FB0283" w:rsidRDefault="001F476E">
            <w:pPr>
              <w:pStyle w:val="TAL"/>
              <w:rPr>
                <w:ins w:id="63" w:author="Nokia" w:date="2022-12-22T09:16:00Z"/>
                <w:rFonts w:eastAsia="맑은 고딕"/>
              </w:rPr>
            </w:pPr>
            <w:ins w:id="64" w:author="Nokia" w:date="2022-12-22T09:17:00Z">
              <w:r w:rsidRPr="00FB0283">
                <w:rPr>
                  <w:rFonts w:eastAsia="맑은 고딕"/>
                </w:rPr>
                <w:t>Clock quality detail level</w:t>
              </w:r>
            </w:ins>
          </w:p>
        </w:tc>
        <w:tc>
          <w:tcPr>
            <w:tcW w:w="4678" w:type="dxa"/>
          </w:tcPr>
          <w:p w14:paraId="5E1CBC8D" w14:textId="06539F3A" w:rsidR="00C65ECC" w:rsidRPr="00FB0283" w:rsidRDefault="00C65ECC">
            <w:pPr>
              <w:pStyle w:val="TAL"/>
              <w:rPr>
                <w:ins w:id="65" w:author="Ericsson_April17" w:date="2023-04-17T16:16:00Z"/>
                <w:lang w:val="en-US"/>
              </w:rPr>
            </w:pPr>
            <w:ins w:id="66"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67" w:author="Nokia" w:date="2022-12-22T09:16:00Z"/>
              </w:rPr>
            </w:pPr>
            <w:ins w:id="68" w:author="Nokia" w:date="2022-12-22T09:17:00Z">
              <w:r w:rsidRPr="00FB0283">
                <w:rPr>
                  <w:lang w:val="en-US"/>
                </w:rPr>
                <w:t>[optional]</w:t>
              </w:r>
            </w:ins>
          </w:p>
        </w:tc>
      </w:tr>
      <w:tr w:rsidR="001F476E" w:rsidRPr="00FB0283" w14:paraId="667CE80E" w14:textId="77777777">
        <w:trPr>
          <w:cantSplit/>
          <w:jc w:val="center"/>
          <w:ins w:id="69" w:author="Nokia" w:date="2022-12-22T09:16:00Z"/>
        </w:trPr>
        <w:tc>
          <w:tcPr>
            <w:tcW w:w="3799" w:type="dxa"/>
          </w:tcPr>
          <w:p w14:paraId="5084ED5D" w14:textId="77777777" w:rsidR="001F476E" w:rsidRPr="00FB0283" w:rsidRDefault="001F476E">
            <w:pPr>
              <w:pStyle w:val="TAL"/>
              <w:rPr>
                <w:ins w:id="70" w:author="Nokia" w:date="2022-12-22T09:16:00Z"/>
                <w:rFonts w:eastAsia="맑은 고딕"/>
              </w:rPr>
            </w:pPr>
            <w:ins w:id="71" w:author="Nokia" w:date="2022-12-22T09:17:00Z">
              <w:r w:rsidRPr="00FB0283">
                <w:rPr>
                  <w:lang w:val="en-US"/>
                </w:rPr>
                <w:t>Clock quality acceptance criteria</w:t>
              </w:r>
            </w:ins>
          </w:p>
        </w:tc>
        <w:tc>
          <w:tcPr>
            <w:tcW w:w="4678" w:type="dxa"/>
          </w:tcPr>
          <w:p w14:paraId="0FB3F7F6" w14:textId="377ACC48" w:rsidR="008D33C1" w:rsidRDefault="001F476E" w:rsidP="008D33C1">
            <w:pPr>
              <w:spacing w:after="0"/>
              <w:rPr>
                <w:ins w:id="72" w:author="Nokia_r01" w:date="2023-04-18T15:57:00Z"/>
                <w:rFonts w:ascii="Arial" w:hAnsi="Arial" w:cs="Arial"/>
                <w:sz w:val="18"/>
                <w:szCs w:val="18"/>
              </w:rPr>
            </w:pPr>
            <w:ins w:id="73" w:author="Nokia" w:date="2022-12-22T09:17:00Z">
              <w:r w:rsidRPr="00FB0283">
                <w:rPr>
                  <w:rFonts w:ascii="Arial" w:hAnsi="Arial" w:cs="Arial"/>
                  <w:sz w:val="18"/>
                  <w:szCs w:val="18"/>
                  <w:lang w:val="en-US"/>
                </w:rPr>
                <w:t>It indicates the acceptable criteria for the UE.</w:t>
              </w:r>
            </w:ins>
            <w:ins w:id="74" w:author="Nokia" w:date="2022-12-22T09:19:00Z">
              <w:r w:rsidRPr="00FB0283">
                <w:rPr>
                  <w:rFonts w:ascii="Arial" w:hAnsi="Arial" w:cs="Arial"/>
                  <w:sz w:val="18"/>
                  <w:szCs w:val="18"/>
                  <w:lang w:val="en-US"/>
                </w:rPr>
                <w:t xml:space="preserve"> It is </w:t>
              </w:r>
              <w:r w:rsidRPr="00FB0283">
                <w:rPr>
                  <w:rFonts w:ascii="Arial" w:hAnsi="Arial" w:cs="Arial"/>
                  <w:sz w:val="18"/>
                  <w:szCs w:val="18"/>
                </w:rPr>
                <w:t>defined based on the attributes</w:t>
              </w:r>
            </w:ins>
          </w:p>
          <w:p w14:paraId="6F9BDE83" w14:textId="0E0E3BE3" w:rsidR="00D16884" w:rsidRPr="00FB0283" w:rsidDel="008D33C1" w:rsidRDefault="008D33C1" w:rsidP="008D33C1">
            <w:pPr>
              <w:spacing w:after="0"/>
              <w:rPr>
                <w:del w:id="75" w:author="Nokia_r01" w:date="2023-04-18T15:56:00Z"/>
                <w:rFonts w:ascii="Arial" w:hAnsi="Arial" w:cs="Arial"/>
                <w:sz w:val="18"/>
                <w:szCs w:val="18"/>
              </w:rPr>
            </w:pPr>
            <w:ins w:id="76"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77" w:author="Nokia" w:date="2022-12-22T09:19:00Z">
              <w:del w:id="78" w:author="Nokia_r01" w:date="2023-04-18T15:57:00Z">
                <w:r w:rsidR="001F476E" w:rsidRPr="00FB0283" w:rsidDel="008D33C1">
                  <w:rPr>
                    <w:rFonts w:ascii="Arial" w:hAnsi="Arial" w:cs="Arial"/>
                    <w:sz w:val="18"/>
                    <w:szCs w:val="18"/>
                  </w:rPr>
                  <w:delText xml:space="preserve"> </w:delText>
                </w:r>
              </w:del>
            </w:ins>
          </w:p>
          <w:p w14:paraId="1F965D10" w14:textId="39F10D66" w:rsidR="001F476E" w:rsidRPr="00FB0283" w:rsidRDefault="001F476E" w:rsidP="00D16884">
            <w:pPr>
              <w:spacing w:after="0"/>
              <w:rPr>
                <w:ins w:id="79" w:author="Nokia" w:date="2022-12-22T09:16:00Z"/>
              </w:rPr>
            </w:pPr>
            <w:ins w:id="80"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맑은 고딕"/>
              </w:rPr>
            </w:pPr>
            <w:r w:rsidRPr="00FB0283">
              <w:rPr>
                <w:rFonts w:eastAsia="맑은 고딕"/>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맑은 고딕"/>
              </w:rPr>
            </w:pPr>
            <w:r w:rsidRPr="00FB0283">
              <w:rPr>
                <w:rFonts w:eastAsia="맑은 고딕"/>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맑은 고딕"/>
              </w:rPr>
            </w:pPr>
            <w:r w:rsidRPr="00FB0283">
              <w:rPr>
                <w:rFonts w:eastAsia="맑은 고딕"/>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맑은 고딕"/>
              </w:rPr>
            </w:pPr>
            <w:r w:rsidRPr="00FB0283">
              <w:rPr>
                <w:rFonts w:eastAsia="맑은 고딕"/>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맑은 고딕"/>
              </w:rPr>
            </w:pPr>
            <w:r w:rsidRPr="00FB0283">
              <w:rPr>
                <w:rFonts w:eastAsia="맑은 고딕"/>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맑은 고딕"/>
              </w:rPr>
            </w:pPr>
            <w:r w:rsidRPr="00FB0283">
              <w:rPr>
                <w:rFonts w:eastAsia="맑은 고딕"/>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81"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82"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1CA7FFFE" w:rsidR="001F476E" w:rsidRDefault="001F476E">
      <w:pPr>
        <w:pStyle w:val="FP"/>
        <w:rPr>
          <w:lang w:eastAsia="zh-CN"/>
        </w:rPr>
      </w:pPr>
    </w:p>
    <w:p w14:paraId="5187F973" w14:textId="5E1F1679" w:rsidR="009E53FB" w:rsidRPr="002F4E52" w:rsidRDefault="009E53FB" w:rsidP="009E53FB">
      <w:pPr>
        <w:pStyle w:val="NO"/>
        <w:rPr>
          <w:ins w:id="83" w:author="QC_03" w:date="2023-04-19T11:13:00Z"/>
        </w:rPr>
      </w:pPr>
      <w:ins w:id="84" w:author="Samsung" w:date="2023-05-09T08:40:00Z">
        <w:r w:rsidRPr="00C74A77">
          <w:rPr>
            <w:highlight w:val="cyan"/>
          </w:rPr>
          <w:t xml:space="preserve">NOTE: </w:t>
        </w:r>
      </w:ins>
      <w:ins w:id="85" w:author="Samsung" w:date="2023-05-11T09:20:00Z">
        <w:r w:rsidR="00274679">
          <w:rPr>
            <w:highlight w:val="cyan"/>
          </w:rPr>
          <w:t>PTP clockClass can be used to define acceptance criteria</w:t>
        </w:r>
      </w:ins>
      <w:ins w:id="86" w:author="Samsung" w:date="2023-05-12T14:27:00Z">
        <w:r w:rsidR="00C74A77">
          <w:rPr>
            <w:highlight w:val="cyan"/>
          </w:rPr>
          <w:t>, w</w:t>
        </w:r>
      </w:ins>
      <w:ins w:id="87" w:author="Samsung" w:date="2023-05-11T09:19:00Z">
        <w:r w:rsidR="00274679" w:rsidRPr="00D21536">
          <w:rPr>
            <w:highlight w:val="cyan"/>
          </w:rPr>
          <w:t>hen nodes are synchronized via (g)PTP</w:t>
        </w:r>
      </w:ins>
      <w:ins w:id="88" w:author="Samsung" w:date="2023-05-12T14:27:00Z">
        <w:r w:rsidR="00C74A77">
          <w:rPr>
            <w:highlight w:val="cyan"/>
          </w:rPr>
          <w:t>.</w:t>
        </w:r>
      </w:ins>
      <w:ins w:id="89" w:author="Samsung" w:date="2023-05-09T10:13:00Z">
        <w:r w:rsidRPr="00C74A77">
          <w:rPr>
            <w:highlight w:val="cyan"/>
          </w:rPr>
          <w:t xml:space="preserve"> </w:t>
        </w:r>
      </w:ins>
      <w:ins w:id="90" w:author="Samsung" w:date="2023-05-12T14:27:00Z">
        <w:r w:rsidR="00C74A77">
          <w:rPr>
            <w:highlight w:val="cyan"/>
          </w:rPr>
          <w:t>T</w:t>
        </w:r>
      </w:ins>
      <w:ins w:id="91" w:author="Samsung" w:date="2023-05-11T09:19:00Z">
        <w:r w:rsidR="00274679">
          <w:rPr>
            <w:highlight w:val="cyan"/>
          </w:rPr>
          <w:t xml:space="preserve">he lower </w:t>
        </w:r>
      </w:ins>
      <w:ins w:id="92" w:author="Samsung" w:date="2023-05-11T09:20:00Z">
        <w:r w:rsidR="00274679">
          <w:rPr>
            <w:highlight w:val="cyan"/>
          </w:rPr>
          <w:t>class</w:t>
        </w:r>
      </w:ins>
      <w:ins w:id="93" w:author="Samsung" w:date="2023-05-11T09:19:00Z">
        <w:r w:rsidR="00274679" w:rsidRPr="00274679">
          <w:rPr>
            <w:highlight w:val="cyan"/>
          </w:rPr>
          <w:t xml:space="preserve"> </w:t>
        </w:r>
        <w:r w:rsidR="00274679">
          <w:rPr>
            <w:highlight w:val="cyan"/>
          </w:rPr>
          <w:t>(</w:t>
        </w:r>
        <w:r w:rsidR="00274679" w:rsidRPr="00274679">
          <w:rPr>
            <w:highlight w:val="cyan"/>
          </w:rPr>
          <w:t>0 to 255</w:t>
        </w:r>
        <w:r w:rsidR="00274679">
          <w:rPr>
            <w:highlight w:val="cyan"/>
          </w:rPr>
          <w:t xml:space="preserve">) means the </w:t>
        </w:r>
        <w:r w:rsidR="00274679" w:rsidRPr="00274679">
          <w:rPr>
            <w:highlight w:val="cyan"/>
          </w:rPr>
          <w:t>better Master Clock</w:t>
        </w:r>
      </w:ins>
      <w:ins w:id="94" w:author="Samsung" w:date="2023-05-11T09:12:00Z">
        <w:r w:rsidR="00274679" w:rsidRPr="00274679">
          <w:rPr>
            <w:highlight w:val="cyan"/>
          </w:rPr>
          <w:t>.</w:t>
        </w:r>
      </w:ins>
    </w:p>
    <w:p w14:paraId="24F0920C" w14:textId="602F5CC6" w:rsidR="008928D9" w:rsidRPr="00876A4D" w:rsidRDefault="008928D9" w:rsidP="008928D9">
      <w:pPr>
        <w:pStyle w:val="EditorsNote"/>
        <w:rPr>
          <w:ins w:id="95" w:author="QC_03" w:date="2023-04-19T18:38:00Z"/>
        </w:rPr>
      </w:pPr>
      <w:ins w:id="96" w:author="QC_03" w:date="2023-04-19T18:38:00Z">
        <w:del w:id="97" w:author="Samsung" w:date="2023-05-11T09:12:00Z">
          <w:r w:rsidRPr="00274679" w:rsidDel="00274679">
            <w:rPr>
              <w:highlight w:val="cyan"/>
            </w:rPr>
            <w:delText>Editor's note: Whether PTP clockClass can be used to define acceptance criteria is FFS.</w:delText>
          </w:r>
        </w:del>
      </w:ins>
    </w:p>
    <w:p w14:paraId="03911F78" w14:textId="270FD1CE" w:rsidR="001F476E" w:rsidRPr="00FB0283" w:rsidRDefault="001F476E">
      <w:pPr>
        <w:rPr>
          <w:rFonts w:eastAsia="SimSun"/>
        </w:rPr>
      </w:pPr>
      <w:r w:rsidRPr="00FB0283">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5"/>
        <w:rPr>
          <w:rFonts w:eastAsia="SimSun"/>
        </w:rPr>
      </w:pPr>
      <w:bookmarkStart w:id="98" w:name="_Toc114668198"/>
      <w:r w:rsidRPr="00FB0283">
        <w:rPr>
          <w:rFonts w:eastAsia="SimSun"/>
        </w:rPr>
        <w:t>4.15.9.3.2</w:t>
      </w:r>
      <w:r w:rsidRPr="00FB0283">
        <w:rPr>
          <w:rFonts w:eastAsia="SimSun"/>
        </w:rPr>
        <w:tab/>
        <w:t>Time synchronization service activation</w:t>
      </w:r>
      <w:bookmarkEnd w:id="98"/>
    </w:p>
    <w:p w14:paraId="362572D7" w14:textId="3B316F97" w:rsidR="001F476E" w:rsidRPr="00FB0283" w:rsidRDefault="00B95065">
      <w:pPr>
        <w:pStyle w:val="TH"/>
        <w:rPr>
          <w:rFonts w:eastAsia="SimSun"/>
        </w:rPr>
      </w:pPr>
      <w:r w:rsidRPr="00FB0283">
        <w:rPr>
          <w:noProof/>
        </w:rPr>
        <w:object w:dxaOrig="9828" w:dyaOrig="7992" w14:anchorId="792649A9">
          <v:shape id="_x0000_i1027" type="#_x0000_t75" alt="" style="width:455pt;height:368.5pt;mso-width-percent:0;mso-height-percent:0;mso-width-percent:0;mso-height-percent:0" o:ole="">
            <v:imagedata r:id="rId20" o:title=""/>
          </v:shape>
          <o:OLEObject Type="Embed" ProgID="Visio.Drawing.15" ShapeID="_x0000_i1027" DrawAspect="Content" ObjectID="_1745417445" r:id="rId21"/>
        </w:object>
      </w:r>
      <w:r w:rsidR="001F476E" w:rsidRPr="00FB0283">
        <w:fldChar w:fldCharType="begin"/>
      </w:r>
      <w:r w:rsidR="001F476E"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The create request creates also a subscription for the changes in the time synchronization service configuration.</w:t>
      </w:r>
      <w:ins w:id="99" w:author="Nokia_r01" w:date="2023-04-13T09:05:00Z">
        <w:r w:rsidR="006E2211">
          <w:rPr>
            <w:rFonts w:eastAsia="SimSun"/>
          </w:rPr>
          <w:t xml:space="preserve"> </w:t>
        </w:r>
        <w:r w:rsidR="006E2211" w:rsidRPr="009823DD">
          <w:rPr>
            <w:rFonts w:eastAsia="SimSun"/>
          </w:rPr>
          <w:t>The AF may subscribe</w:t>
        </w:r>
        <w:r w:rsidR="006E2211" w:rsidRPr="009823DD">
          <w:rPr>
            <w:rFonts w:eastAsia="SimSun"/>
            <w:color w:val="000000" w:themeColor="text1"/>
          </w:rPr>
          <w:t xml:space="preserve"> to receiving network time synchronization status report(s)</w:t>
        </w:r>
      </w:ins>
      <w:ins w:id="100" w:author="Nokia_r01" w:date="2023-04-13T09:06:00Z">
        <w:r w:rsidR="006E2211">
          <w:rPr>
            <w:rFonts w:eastAsia="SimSun"/>
            <w:color w:val="000000" w:themeColor="text1"/>
          </w:rPr>
          <w:t xml:space="preserve"> as specified in clause 4.15.9.X.Z</w:t>
        </w:r>
      </w:ins>
      <w:ins w:id="101"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The create request creates also a subscription for notifications for the changes in the time synchronization service configuration</w:t>
      </w:r>
      <w:ins w:id="102" w:author="Nokia" w:date="2022-12-22T10:35:00Z">
        <w:r w:rsidRPr="00FB0283">
          <w:rPr>
            <w:rFonts w:eastAsia="SimSun"/>
          </w:rPr>
          <w:t xml:space="preserve">. </w:t>
        </w:r>
      </w:ins>
      <w:ins w:id="103" w:author="Nokia" w:date="2022-12-22T10:36:00Z">
        <w:r w:rsidRPr="00FB0283">
          <w:rPr>
            <w:rFonts w:eastAsia="SimSun"/>
          </w:rPr>
          <w:t>If the AF provide</w:t>
        </w:r>
      </w:ins>
      <w:ins w:id="104" w:author="Nokia" w:date="2022-12-22T10:37:00Z">
        <w:r w:rsidRPr="00FB0283">
          <w:rPr>
            <w:rFonts w:eastAsia="SimSun"/>
          </w:rPr>
          <w:t>d clock quality acceptance criteria</w:t>
        </w:r>
      </w:ins>
      <w:ins w:id="105" w:author="Nokia" w:date="2022-12-22T10:36:00Z">
        <w:r w:rsidRPr="00FB0283">
          <w:rPr>
            <w:rFonts w:eastAsia="SimSun"/>
          </w:rPr>
          <w:t xml:space="preserve"> </w:t>
        </w:r>
      </w:ins>
      <w:ins w:id="106" w:author="Nokia" w:date="2022-12-22T10:37:00Z">
        <w:r w:rsidRPr="00FB0283">
          <w:rPr>
            <w:rFonts w:eastAsia="SimSun"/>
          </w:rPr>
          <w:t>in step 1,</w:t>
        </w:r>
      </w:ins>
      <w:ins w:id="107" w:author="Nokia" w:date="2022-12-22T10:35:00Z">
        <w:r w:rsidRPr="00FB0283">
          <w:rPr>
            <w:rFonts w:eastAsia="SimSun"/>
          </w:rPr>
          <w:t xml:space="preserve"> the TSCTSF </w:t>
        </w:r>
      </w:ins>
      <w:ins w:id="108" w:author="Nokia" w:date="2022-12-22T10:37:00Z">
        <w:r w:rsidRPr="00FB0283">
          <w:rPr>
            <w:rFonts w:eastAsia="SimSun"/>
          </w:rPr>
          <w:t xml:space="preserve">subscribes </w:t>
        </w:r>
      </w:ins>
      <w:ins w:id="109" w:author="Nokia" w:date="2022-12-22T10:35:00Z">
        <w:r w:rsidRPr="00FB0283">
          <w:rPr>
            <w:rFonts w:eastAsia="SimSun"/>
          </w:rPr>
          <w:t xml:space="preserve">for notifications for changes in the NG-RAN </w:t>
        </w:r>
      </w:ins>
      <w:ins w:id="110" w:author="Nokia" w:date="2023-02-10T16:53:00Z">
        <w:r w:rsidRPr="00FB0283">
          <w:rPr>
            <w:rFonts w:eastAsia="SimSun"/>
          </w:rPr>
          <w:t>and</w:t>
        </w:r>
      </w:ins>
      <w:ins w:id="111" w:author="Nokia" w:date="2022-12-22T10:35:00Z">
        <w:r w:rsidRPr="00FB0283">
          <w:rPr>
            <w:rFonts w:eastAsia="SimSun"/>
          </w:rPr>
          <w:t xml:space="preserve"> UPF/NW-TT timing synchronization status, as described in clause 4.15.9.X.</w:t>
        </w:r>
      </w:ins>
      <w:ins w:id="112" w:author="Nokia" w:date="2022-12-22T10:36:00Z">
        <w:r w:rsidRPr="00FB0283">
          <w:rPr>
            <w:rFonts w:eastAsia="SimSun"/>
          </w:rPr>
          <w:t>Y</w:t>
        </w:r>
      </w:ins>
      <w:r w:rsidRPr="00FB0283">
        <w:rPr>
          <w:rFonts w:eastAsia="SimSun"/>
        </w:rPr>
        <w:t>.</w:t>
      </w:r>
      <w:ins w:id="113" w:author="Nokia_r01" w:date="2023-02-15T12:13:00Z">
        <w:r w:rsidRPr="00FB0283">
          <w:rPr>
            <w:rFonts w:eastAsia="SimSun"/>
          </w:rPr>
          <w:t xml:space="preserve"> </w:t>
        </w:r>
      </w:ins>
    </w:p>
    <w:p w14:paraId="4C2E1220" w14:textId="0B43B65D" w:rsidR="000F1DCE" w:rsidRPr="00FB0283" w:rsidRDefault="000F1DCE" w:rsidP="00901FB2">
      <w:pPr>
        <w:pStyle w:val="B2"/>
        <w:rPr>
          <w:ins w:id="114" w:author="Nokia" w:date="2023-03-23T13:09:00Z"/>
        </w:rPr>
      </w:pPr>
      <w:ins w:id="115" w:author="Nokia" w:date="2023-03-23T13:08:00Z">
        <w:r w:rsidRPr="00FB0283">
          <w:t>-</w:t>
        </w:r>
        <w:r w:rsidRPr="00FB0283">
          <w:tab/>
        </w:r>
      </w:ins>
      <w:ins w:id="116" w:author="Nokia" w:date="2023-03-23T13:03:00Z">
        <w:r w:rsidRPr="00FB0283">
          <w:t>To determine the impacted UEs due to a timing synchronization status update reported by the NG-RAN,</w:t>
        </w:r>
      </w:ins>
      <w:ins w:id="117" w:author="Nokia_05/04" w:date="2023-04-05T10:13:00Z">
        <w:r w:rsidR="0082670C" w:rsidRPr="00FB0283">
          <w:t xml:space="preserve"> the TSCTSF </w:t>
        </w:r>
      </w:ins>
      <w:ins w:id="118"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19" w:author="Nokia" w:date="2023-03-23T13:09:00Z">
        <w:r w:rsidRPr="00FB0283">
          <w:t>-</w:t>
        </w:r>
        <w:r w:rsidRPr="00FB0283">
          <w:tab/>
          <w:t xml:space="preserve">To determine the impacted UEs due to a timing synchronization status update reported by the UPF/NW-TT, the TSCTSF </w:t>
        </w:r>
      </w:ins>
      <w:ins w:id="120" w:author="Nokia" w:date="2023-03-23T13:11:00Z">
        <w:r w:rsidRPr="00FB0283">
          <w:t>verifies if the UPF/NW-TT is configured to send (g)PTP messages to the UE</w:t>
        </w:r>
      </w:ins>
      <w:ins w:id="121" w:author="Nokia" w:date="2023-03-23T13:12:00Z">
        <w:r w:rsidR="0089237A" w:rsidRPr="00FB0283">
          <w:t>s</w:t>
        </w:r>
      </w:ins>
      <w:ins w:id="122" w:author="Nokia" w:date="2023-03-23T13:11:00Z">
        <w:r w:rsidRPr="00FB0283">
          <w:t>/DS-TT</w:t>
        </w:r>
      </w:ins>
      <w:ins w:id="123" w:author="Nokia" w:date="2023-03-23T13:12:00Z">
        <w:r w:rsidR="0089237A" w:rsidRPr="00FB0283">
          <w:t>s</w:t>
        </w:r>
      </w:ins>
      <w:ins w:id="124"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25"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26" w:author="Nokia" w:date="2023-03-24T11:07:00Z"/>
          <w:rFonts w:eastAsia="SimSun"/>
        </w:rPr>
      </w:pPr>
      <w:ins w:id="127" w:author="Nokia" w:date="2023-03-24T11:06:00Z">
        <w:r w:rsidRPr="00FB0283">
          <w:rPr>
            <w:rFonts w:eastAsia="SimSun"/>
          </w:rPr>
          <w:t>Upon a NG-RAN timing synchronization status update, the NG-RAN report the change via AMF or provisioned via OAM to the TSCTSF as described in clause 4.15.9.X.Y</w:t>
        </w:r>
      </w:ins>
      <w:ins w:id="128"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29" w:author="Nokia" w:date="2023-03-24T11:06:00Z"/>
          <w:rFonts w:eastAsia="SimSun"/>
        </w:rPr>
      </w:pPr>
      <w:ins w:id="130" w:author="Nokia" w:date="2023-03-24T11:07:00Z">
        <w:r w:rsidRPr="00FB0283">
          <w:rPr>
            <w:rFonts w:eastAsia="SimSun"/>
          </w:rPr>
          <w:t>U</w:t>
        </w:r>
      </w:ins>
      <w:ins w:id="131"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32" w:author="Nokia" w:date="2022-12-12T18:34:00Z"/>
          <w:rFonts w:eastAsia="SimSun"/>
        </w:rPr>
      </w:pPr>
      <w:ins w:id="133" w:author="Nokia" w:date="2022-12-12T18:31:00Z">
        <w:r w:rsidRPr="00FB0283">
          <w:rPr>
            <w:rFonts w:eastAsia="SimSun"/>
          </w:rPr>
          <w:t>I</w:t>
        </w:r>
      </w:ins>
      <w:ins w:id="134" w:author="Nokia" w:date="2022-12-12T18:32:00Z">
        <w:r w:rsidRPr="00FB0283">
          <w:rPr>
            <w:rFonts w:eastAsia="SimSun"/>
          </w:rPr>
          <w:t>f</w:t>
        </w:r>
      </w:ins>
      <w:ins w:id="135" w:author="Nokia" w:date="2022-12-12T18:31:00Z">
        <w:r w:rsidRPr="00FB0283">
          <w:rPr>
            <w:rFonts w:eastAsia="SimSun"/>
          </w:rPr>
          <w:t xml:space="preserve"> TSCTSF received a</w:t>
        </w:r>
      </w:ins>
      <w:ins w:id="136" w:author="Nokia" w:date="2022-12-12T19:54:00Z">
        <w:r w:rsidRPr="00FB0283">
          <w:rPr>
            <w:rFonts w:eastAsia="SimSun"/>
          </w:rPr>
          <w:t xml:space="preserve"> NG-RAN </w:t>
        </w:r>
      </w:ins>
      <w:ins w:id="137" w:author="Nokia" w:date="2022-12-12T20:03:00Z">
        <w:r w:rsidRPr="00FB0283">
          <w:rPr>
            <w:rFonts w:eastAsia="SimSun"/>
          </w:rPr>
          <w:t>or</w:t>
        </w:r>
      </w:ins>
      <w:ins w:id="138" w:author="Nokia" w:date="2022-12-12T18:31:00Z">
        <w:r w:rsidRPr="00FB0283">
          <w:rPr>
            <w:rFonts w:eastAsia="SimSun"/>
          </w:rPr>
          <w:t xml:space="preserve"> UPF/NW-TT timing synchronization status update</w:t>
        </w:r>
      </w:ins>
      <w:ins w:id="139" w:author="Nokia" w:date="2022-12-12T18:32:00Z">
        <w:r w:rsidRPr="00FB0283">
          <w:rPr>
            <w:rFonts w:eastAsia="SimSun"/>
          </w:rPr>
          <w:t xml:space="preserve"> and the time synchronization service has a </w:t>
        </w:r>
      </w:ins>
      <w:ins w:id="140" w:author="Nokia" w:date="2022-12-12T18:33:00Z">
        <w:r w:rsidRPr="00FB0283">
          <w:rPr>
            <w:rFonts w:eastAsia="SimSun"/>
          </w:rPr>
          <w:t>configured</w:t>
        </w:r>
      </w:ins>
      <w:ins w:id="141" w:author="Nokia" w:date="2022-12-22T09:28:00Z">
        <w:r w:rsidRPr="00FB0283">
          <w:rPr>
            <w:rFonts w:eastAsia="SimSun"/>
          </w:rPr>
          <w:t xml:space="preserve"> clock quality acceptance criteria</w:t>
        </w:r>
      </w:ins>
      <w:ins w:id="142" w:author="Nokia" w:date="2023-03-24T11:07:00Z">
        <w:r w:rsidR="003D7586" w:rsidRPr="00FB0283">
          <w:rPr>
            <w:rFonts w:eastAsia="SimSun"/>
          </w:rPr>
          <w:t xml:space="preserve"> for the UE</w:t>
        </w:r>
      </w:ins>
      <w:ins w:id="143" w:author="Nokia" w:date="2022-12-12T18:33:00Z">
        <w:r w:rsidRPr="00FB0283">
          <w:rPr>
            <w:rFonts w:eastAsia="SimSun"/>
          </w:rPr>
          <w:t xml:space="preserve">, the TSCTSF determines </w:t>
        </w:r>
      </w:ins>
      <w:ins w:id="144" w:author="Nokia" w:date="2022-12-12T18:35:00Z">
        <w:r w:rsidRPr="00FB0283">
          <w:rPr>
            <w:rFonts w:eastAsia="SimSun"/>
          </w:rPr>
          <w:t>whether</w:t>
        </w:r>
      </w:ins>
      <w:ins w:id="145" w:author="Nokia" w:date="2022-12-12T18:33:00Z">
        <w:r w:rsidRPr="00FB0283">
          <w:rPr>
            <w:rFonts w:eastAsia="SimSun"/>
          </w:rPr>
          <w:t xml:space="preserve"> the </w:t>
        </w:r>
      </w:ins>
      <w:ins w:id="146" w:author="Nokia" w:date="2022-12-22T09:28:00Z">
        <w:r w:rsidRPr="00FB0283">
          <w:rPr>
            <w:rFonts w:eastAsia="SimSun"/>
          </w:rPr>
          <w:t>clock quality acceptance criteria</w:t>
        </w:r>
        <w:r w:rsidRPr="00FB0283" w:rsidDel="00883500">
          <w:rPr>
            <w:rFonts w:eastAsia="SimSun"/>
          </w:rPr>
          <w:t xml:space="preserve"> </w:t>
        </w:r>
      </w:ins>
      <w:ins w:id="147" w:author="Nokia" w:date="2022-12-12T18:33:00Z">
        <w:r w:rsidRPr="00FB0283">
          <w:rPr>
            <w:rFonts w:eastAsia="SimSun"/>
          </w:rPr>
          <w:t>can still be met</w:t>
        </w:r>
      </w:ins>
      <w:ins w:id="148" w:author="Nokia" w:date="2022-12-12T18:35:00Z">
        <w:r w:rsidRPr="00FB0283">
          <w:rPr>
            <w:rFonts w:eastAsia="SimSun"/>
          </w:rPr>
          <w:t>:</w:t>
        </w:r>
      </w:ins>
    </w:p>
    <w:p w14:paraId="68BAB600" w14:textId="77777777" w:rsidR="001F476E" w:rsidRPr="00FB0283" w:rsidRDefault="001F476E">
      <w:pPr>
        <w:pStyle w:val="B1"/>
        <w:ind w:left="851"/>
        <w:rPr>
          <w:ins w:id="149" w:author="Nokia" w:date="2022-12-12T18:34:00Z"/>
        </w:rPr>
      </w:pPr>
      <w:ins w:id="150" w:author="Nokia" w:date="2022-12-12T18:34:00Z">
        <w:r w:rsidRPr="00FB0283">
          <w:t>-</w:t>
        </w:r>
        <w:r w:rsidRPr="00FB0283">
          <w:tab/>
          <w:t xml:space="preserve">If the </w:t>
        </w:r>
      </w:ins>
      <w:ins w:id="151" w:author="Nokia" w:date="2022-12-22T09:30:00Z">
        <w:r w:rsidRPr="00FB0283">
          <w:t xml:space="preserve">clock quality acceptance criteria </w:t>
        </w:r>
      </w:ins>
      <w:ins w:id="152" w:author="Nokia" w:date="2022-12-12T18:34:00Z">
        <w:r w:rsidRPr="00FB0283">
          <w:t xml:space="preserve">can still be met, then TSCTSF </w:t>
        </w:r>
      </w:ins>
      <w:ins w:id="153" w:author="Nokia" w:date="2022-12-22T09:30:00Z">
        <w:r w:rsidRPr="00FB0283">
          <w:t xml:space="preserve">may </w:t>
        </w:r>
      </w:ins>
      <w:ins w:id="154" w:author="Nokia" w:date="2022-12-12T18:34:00Z">
        <w:r w:rsidRPr="00FB0283">
          <w:t xml:space="preserve">update the clockQuality information sent in Announce messages for the PTP instance using PMIC/UMIC </w:t>
        </w:r>
      </w:ins>
      <w:ins w:id="155" w:author="Nokia" w:date="2022-12-12T18:37:00Z">
        <w:r w:rsidRPr="00FB0283">
          <w:t>reporting</w:t>
        </w:r>
      </w:ins>
      <w:ins w:id="156"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157" w:author="Nokia" w:date="2022-12-12T18:34:00Z">
        <w:r w:rsidRPr="00FB0283">
          <w:t>-</w:t>
        </w:r>
        <w:r w:rsidRPr="00FB0283">
          <w:tab/>
          <w:t xml:space="preserve">If </w:t>
        </w:r>
      </w:ins>
      <w:ins w:id="158" w:author="Nokia" w:date="2022-12-12T18:37:00Z">
        <w:r w:rsidRPr="00FB0283">
          <w:t xml:space="preserve">the </w:t>
        </w:r>
      </w:ins>
      <w:ins w:id="159" w:author="Nokia" w:date="2022-12-22T09:30:00Z">
        <w:r w:rsidRPr="00FB0283">
          <w:t xml:space="preserve">clock quality acceptance criteria </w:t>
        </w:r>
      </w:ins>
      <w:ins w:id="160" w:author="Nokia" w:date="2022-12-12T18:34:00Z">
        <w:r w:rsidRPr="00FB0283">
          <w:rPr>
            <w:rFonts w:eastAsia="SimSun"/>
          </w:rPr>
          <w:t>cannot be met</w:t>
        </w:r>
      </w:ins>
      <w:ins w:id="161" w:author="Nokia" w:date="2023-02-06T15:14:00Z">
        <w:r w:rsidRPr="00FB0283">
          <w:rPr>
            <w:rFonts w:eastAsia="SimSun"/>
          </w:rPr>
          <w:t xml:space="preserve"> or can be met again</w:t>
        </w:r>
      </w:ins>
      <w:ins w:id="162" w:author="Nokia" w:date="2022-12-12T18:37:00Z">
        <w:r w:rsidRPr="00FB0283">
          <w:t xml:space="preserve">, then </w:t>
        </w:r>
      </w:ins>
      <w:ins w:id="163" w:author="Nokia" w:date="2022-12-12T18:34:00Z">
        <w:r w:rsidRPr="00FB0283">
          <w:t xml:space="preserve">TSCTSF </w:t>
        </w:r>
        <w:r w:rsidRPr="00FB0283">
          <w:rPr>
            <w:lang w:val="en-US"/>
          </w:rPr>
          <w:t xml:space="preserve">informs the AF about the </w:t>
        </w:r>
      </w:ins>
      <w:ins w:id="164" w:author="Nokia" w:date="2022-12-22T09:39:00Z">
        <w:r w:rsidRPr="00FB0283">
          <w:rPr>
            <w:lang w:val="en-US"/>
          </w:rPr>
          <w:t>acceptance criteria result</w:t>
        </w:r>
      </w:ins>
      <w:ins w:id="165" w:author="Nokia" w:date="2023-03-24T11:07:00Z">
        <w:r w:rsidR="007657AF" w:rsidRPr="00FB0283">
          <w:rPr>
            <w:lang w:val="en-US"/>
          </w:rPr>
          <w:t xml:space="preserve"> (e.g., acceptable</w:t>
        </w:r>
      </w:ins>
      <w:ins w:id="166" w:author="Nokia" w:date="2023-03-24T11:08:00Z">
        <w:r w:rsidR="004F710C" w:rsidRPr="00FB0283">
          <w:rPr>
            <w:lang w:val="en-US"/>
          </w:rPr>
          <w:t>/not acceptable)</w:t>
        </w:r>
      </w:ins>
      <w:ins w:id="167"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168" w:author="Nokia" w:date="2022-12-12T18:39:00Z">
        <w:r w:rsidRPr="00FB0283">
          <w:rPr>
            <w:rFonts w:eastAsia="SimSun"/>
          </w:rPr>
          <w:t xml:space="preserve">, or the </w:t>
        </w:r>
      </w:ins>
      <w:ins w:id="169" w:author="Nokia" w:date="2023-02-06T15:30:00Z">
        <w:r w:rsidRPr="00FB0283">
          <w:rPr>
            <w:rFonts w:eastAsia="SimSun"/>
          </w:rPr>
          <w:t xml:space="preserve">clock quality </w:t>
        </w:r>
      </w:ins>
      <w:ins w:id="170" w:author="Nokia" w:date="2022-12-22T09:39:00Z">
        <w:r w:rsidRPr="00FB0283">
          <w:rPr>
            <w:rFonts w:eastAsia="SimSun"/>
          </w:rPr>
          <w:t>acceptance criteria result</w:t>
        </w:r>
      </w:ins>
      <w:ins w:id="171" w:author="Nokia_r01" w:date="2023-04-13T09:14:00Z">
        <w:r w:rsidR="003F0A7D">
          <w:rPr>
            <w:rFonts w:eastAsia="SimSun"/>
          </w:rPr>
          <w:t xml:space="preserve"> </w:t>
        </w:r>
        <w:r w:rsidR="003F0A7D" w:rsidRPr="005E76C1">
          <w:rPr>
            <w:rFonts w:eastAsia="SimSun"/>
          </w:rPr>
          <w:t xml:space="preserve">(in cases when the AF has requested the service with </w:t>
        </w:r>
      </w:ins>
      <w:ins w:id="172" w:author="Nokia_r01" w:date="2023-04-13T09:15:00Z">
        <w:r w:rsidR="003F0A7D" w:rsidRPr="005E76C1">
          <w:rPr>
            <w:rFonts w:eastAsia="SimSun"/>
          </w:rPr>
          <w:t>a clock quality acceptance criteria condition)</w:t>
        </w:r>
      </w:ins>
      <w:ins w:id="173" w:author="Nokia" w:date="2022-12-12T18:45:00Z">
        <w:r w:rsidRPr="005E76C1">
          <w:rPr>
            <w:rFonts w:eastAsia="SimSun"/>
          </w:rPr>
          <w:t>.</w:t>
        </w:r>
      </w:ins>
    </w:p>
    <w:p w14:paraId="54E89522" w14:textId="6AB2066E" w:rsidR="001F476E" w:rsidRDefault="001F476E">
      <w:pPr>
        <w:pStyle w:val="B1"/>
        <w:rPr>
          <w:ins w:id="174"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175" w:author="Nokia_r01" w:date="2023-04-13T09:17:00Z">
        <w:r>
          <w:rPr>
            <w:rFonts w:eastAsia="SimSun"/>
          </w:rPr>
          <w:tab/>
        </w:r>
        <w:r w:rsidRPr="00C33E5C">
          <w:rPr>
            <w:rFonts w:eastAsia="SimSun"/>
          </w:rPr>
          <w:t>If the AF receives a clock quality acceptance criteria result, the AF may update the configuration of the PTP</w:t>
        </w:r>
      </w:ins>
      <w:ins w:id="176" w:author="Nokia_r01" w:date="2023-04-13T09:18:00Z">
        <w:r w:rsidRPr="00C33E5C">
          <w:rPr>
            <w:rFonts w:eastAsia="SimSun"/>
          </w:rPr>
          <w:t xml:space="preserve"> instance </w:t>
        </w:r>
        <w:r w:rsidR="00EE13F5" w:rsidRPr="00C33E5C">
          <w:rPr>
            <w:rFonts w:eastAsia="SimSun"/>
          </w:rPr>
          <w:t xml:space="preserve">by updating the PTP instance </w:t>
        </w:r>
      </w:ins>
      <w:ins w:id="177" w:author="Nokia_r01" w:date="2023-04-13T09:19:00Z">
        <w:r w:rsidR="00EE13F5" w:rsidRPr="00C33E5C">
          <w:rPr>
            <w:rFonts w:eastAsia="SimSun"/>
          </w:rPr>
          <w:t xml:space="preserve">sending a </w:t>
        </w:r>
        <w:r w:rsidR="00EE13F5" w:rsidRPr="00C33E5C">
          <w:rPr>
            <w:rFonts w:eastAsia="SimSun"/>
            <w:color w:val="000000" w:themeColor="text1"/>
          </w:rPr>
          <w:t>Nnef/</w:t>
        </w:r>
      </w:ins>
      <w:ins w:id="178" w:author="Nokia_r01" w:date="2023-04-13T17:43:00Z">
        <w:r w:rsidR="0075384B" w:rsidRPr="00C33E5C">
          <w:rPr>
            <w:rFonts w:eastAsia="SimSun"/>
            <w:color w:val="000000" w:themeColor="text1"/>
          </w:rPr>
          <w:t>N</w:t>
        </w:r>
      </w:ins>
      <w:ins w:id="179" w:author="Nokia_r01" w:date="2023-04-13T09:19:00Z">
        <w:r w:rsidR="00EE13F5" w:rsidRPr="00C33E5C">
          <w:rPr>
            <w:rFonts w:eastAsia="SimSun"/>
            <w:color w:val="000000" w:themeColor="text1"/>
          </w:rPr>
          <w:t>tsctsf_TimeSynchronization_ConfigUpdate  or Nnef/</w:t>
        </w:r>
      </w:ins>
      <w:ins w:id="180" w:author="Nokia_r01" w:date="2023-04-13T17:43:00Z">
        <w:r w:rsidR="0075384B" w:rsidRPr="00C33E5C">
          <w:rPr>
            <w:rFonts w:eastAsia="SimSun"/>
            <w:color w:val="000000" w:themeColor="text1"/>
          </w:rPr>
          <w:t>N</w:t>
        </w:r>
      </w:ins>
      <w:ins w:id="181" w:author="Nokia_r01" w:date="2023-04-13T09:19:00Z">
        <w:r w:rsidR="00EE13F5" w:rsidRPr="00C33E5C">
          <w:rPr>
            <w:rFonts w:eastAsia="SimSun"/>
            <w:color w:val="000000" w:themeColor="text1"/>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5"/>
        <w:rPr>
          <w:rFonts w:eastAsia="SimSun"/>
        </w:rPr>
      </w:pPr>
      <w:bookmarkStart w:id="182" w:name="_Toc122443469"/>
      <w:r w:rsidRPr="00FB0283">
        <w:rPr>
          <w:rFonts w:eastAsia="SimSun"/>
        </w:rPr>
        <w:lastRenderedPageBreak/>
        <w:t>4.15.9.3.3</w:t>
      </w:r>
      <w:r w:rsidRPr="00FB0283">
        <w:rPr>
          <w:rFonts w:eastAsia="SimSun"/>
        </w:rPr>
        <w:tab/>
        <w:t>Time synchronization service modification</w:t>
      </w:r>
      <w:bookmarkEnd w:id="182"/>
    </w:p>
    <w:p w14:paraId="5A9FE8C4" w14:textId="23D601C7" w:rsidR="006858E6" w:rsidRPr="00FB0283" w:rsidRDefault="00B95065" w:rsidP="006858E6">
      <w:pPr>
        <w:pStyle w:val="TH"/>
        <w:rPr>
          <w:ins w:id="183" w:author="Nokia" w:date="2023-04-03T11:59:00Z"/>
        </w:rPr>
      </w:pPr>
      <w:del w:id="184" w:author="Nokia" w:date="2023-04-03T11:59:00Z">
        <w:r w:rsidRPr="00FB0283" w:rsidDel="00917496">
          <w:rPr>
            <w:noProof/>
          </w:rPr>
          <w:object w:dxaOrig="9654" w:dyaOrig="6110" w14:anchorId="7DEE70B1">
            <v:shape id="_x0000_i1028" type="#_x0000_t75" alt="" style="width:480pt;height:305pt;mso-width-percent:0;mso-height-percent:0;mso-width-percent:0;mso-height-percent:0" o:ole="">
              <v:imagedata r:id="rId22" o:title=""/>
            </v:shape>
            <o:OLEObject Type="Embed" ProgID="Word.Picture.8" ShapeID="_x0000_i1028" DrawAspect="Content" ObjectID="_1745417446" r:id="rId23"/>
          </w:object>
        </w:r>
      </w:del>
    </w:p>
    <w:bookmarkStart w:id="185" w:name="_MON_1742028928"/>
    <w:bookmarkEnd w:id="185"/>
    <w:p w14:paraId="608A3005" w14:textId="2E181526" w:rsidR="00917496" w:rsidRDefault="00B95065" w:rsidP="006858E6">
      <w:pPr>
        <w:pStyle w:val="TH"/>
        <w:rPr>
          <w:ins w:id="186" w:author="Nokia_r01" w:date="2023-04-18T15:09:00Z"/>
        </w:rPr>
      </w:pPr>
      <w:ins w:id="187" w:author="Nokia" w:date="2023-04-03T11:59:00Z">
        <w:del w:id="188" w:author="Nokia_r01" w:date="2023-04-18T15:09:00Z">
          <w:r w:rsidRPr="00FB0283" w:rsidDel="00775CFA">
            <w:rPr>
              <w:noProof/>
            </w:rPr>
            <w:object w:dxaOrig="9654" w:dyaOrig="6110" w14:anchorId="3C1BD315">
              <v:shape id="_x0000_i1029" type="#_x0000_t75" alt="" style="width:480pt;height:305pt;mso-width-percent:0;mso-height-percent:0;mso-width-percent:0;mso-height-percent:0" o:ole="">
                <v:imagedata r:id="rId24" o:title=""/>
              </v:shape>
              <o:OLEObject Type="Embed" ProgID="Word.Picture.8" ShapeID="_x0000_i1029" DrawAspect="Content" ObjectID="_1745417447" r:id="rId25"/>
            </w:object>
          </w:r>
        </w:del>
      </w:ins>
    </w:p>
    <w:p w14:paraId="6CF011BE" w14:textId="6A1497F0" w:rsidR="00775CFA" w:rsidRPr="005E76C1" w:rsidRDefault="00B95065" w:rsidP="006858E6">
      <w:pPr>
        <w:pStyle w:val="TH"/>
      </w:pPr>
      <w:ins w:id="189" w:author="Nokia_r01" w:date="2023-04-18T15:10:00Z">
        <w:r w:rsidRPr="005E76C1">
          <w:rPr>
            <w:noProof/>
          </w:rPr>
          <w:object w:dxaOrig="9654" w:dyaOrig="6110" w14:anchorId="66385B5E">
            <v:shape id="_x0000_i1030" type="#_x0000_t75" alt="" style="width:480pt;height:305pt;mso-width-percent:0;mso-height-percent:0;mso-width-percent:0;mso-height-percent:0" o:ole="">
              <v:imagedata r:id="rId26" o:title=""/>
            </v:shape>
            <o:OLEObject Type="Embed" ProgID="Word.Picture.8" ShapeID="_x0000_i1030" DrawAspect="Content" ObjectID="_1745417448" r:id="rId27"/>
          </w:object>
        </w:r>
      </w:ins>
    </w:p>
    <w:p w14:paraId="43B18623" w14:textId="77777777" w:rsidR="006858E6" w:rsidRPr="00FB0283" w:rsidRDefault="006858E6" w:rsidP="006858E6">
      <w:pPr>
        <w:pStyle w:val="TF"/>
        <w:rPr>
          <w:rFonts w:eastAsia="SimSun"/>
        </w:rPr>
      </w:pPr>
      <w:r w:rsidRPr="005E76C1">
        <w:rPr>
          <w:rFonts w:eastAsia="SimSu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190" w:author="Ericsson_April17" w:date="2023-04-17T16:32:00Z"/>
          <w:rFonts w:eastAsia="SimSun"/>
        </w:rPr>
      </w:pPr>
      <w:r w:rsidRPr="00FB0283">
        <w:rPr>
          <w:rFonts w:eastAsia="SimSun"/>
        </w:rPr>
        <w:t>3.</w:t>
      </w:r>
      <w:r w:rsidRPr="00FB0283">
        <w:rPr>
          <w:rFonts w:eastAsia="SimSun"/>
        </w:rPr>
        <w:tab/>
      </w:r>
      <w:r w:rsidR="00D25098" w:rsidRPr="00FB0283">
        <w:rPr>
          <w:rFonts w:eastAsia="SimSun"/>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Default="00D05720" w:rsidP="00D05720">
      <w:pPr>
        <w:pStyle w:val="B1"/>
        <w:rPr>
          <w:ins w:id="191" w:author="Ericsson_April17" w:date="2023-04-17T16:32:00Z"/>
          <w:rFonts w:eastAsia="SimSun"/>
        </w:rPr>
      </w:pPr>
      <w:ins w:id="192"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synch</w:t>
        </w:r>
      </w:ins>
      <w:ins w:id="193" w:author="Nokia_r01" w:date="2023-04-18T15:10:00Z">
        <w:r w:rsidR="00775CFA">
          <w:rPr>
            <w:rFonts w:eastAsia="SimSun"/>
          </w:rPr>
          <w:t>r</w:t>
        </w:r>
      </w:ins>
      <w:ins w:id="194"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195" w:author="Ericsson_April17" w:date="2023-04-17T16:32:00Z"/>
        </w:rPr>
      </w:pPr>
      <w:ins w:id="196"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197" w:author="Ericsson_April17" w:date="2023-04-17T16:32:00Z"/>
          <w:rFonts w:eastAsia="SimSun"/>
        </w:rPr>
      </w:pPr>
      <w:ins w:id="198"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lastRenderedPageBreak/>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맑은 고딕"/>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199" w:author="Nokia_r01" w:date="2023-04-13T09:22:00Z">
        <w:r w:rsidR="00EE13F5">
          <w:rPr>
            <w:rFonts w:eastAsia="SimSun"/>
          </w:rPr>
          <w:t xml:space="preserve"> </w:t>
        </w:r>
        <w:r w:rsidR="00EE13F5" w:rsidRPr="005E76C1">
          <w:rPr>
            <w:rFonts w:eastAsia="SimSun"/>
            <w:color w:val="000000" w:themeColor="text1"/>
          </w:rPr>
          <w:t xml:space="preserve">and/or whether there was a change in network’s timing synchronization status </w:t>
        </w:r>
        <w:r w:rsidR="00EE13F5" w:rsidRPr="005E76C1">
          <w:rPr>
            <w:rFonts w:eastAsia="SimSun"/>
          </w:rPr>
          <w:t xml:space="preserve">as described </w:t>
        </w:r>
        <w:r w:rsidR="00EE13F5" w:rsidRPr="005E76C1">
          <w:rPr>
            <w:rFonts w:eastAsia="맑은 고딕"/>
            <w:color w:val="000000" w:themeColor="text1"/>
          </w:rPr>
          <w:t xml:space="preserve">in </w:t>
        </w:r>
        <w:r w:rsidR="00EE13F5" w:rsidRPr="005E76C1">
          <w:rPr>
            <w:rFonts w:eastAsia="맑은 고딕"/>
            <w:color w:val="E36C0A" w:themeColor="accent6" w:themeShade="BF"/>
          </w:rPr>
          <w:t>clause 5.27.1.12 of TS 23.501 [2]</w:t>
        </w:r>
      </w:ins>
      <w:ins w:id="200" w:author="Ericsson_April17" w:date="2023-04-17T16:34:00Z">
        <w:r w:rsidR="00EC2298" w:rsidRPr="005E76C1">
          <w:rPr>
            <w:rFonts w:eastAsia="맑은 고딕"/>
            <w:color w:val="E36C0A" w:themeColor="accent6" w:themeShade="BF"/>
          </w:rPr>
          <w:t xml:space="preserve">  including the clock quality acceptance criteria result</w:t>
        </w:r>
      </w:ins>
      <w:r w:rsidRPr="005E76C1">
        <w:rPr>
          <w:rFonts w:eastAsia="SimSu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The NEF notifies the AF with the Nnef_TimeSynchronization_ConfigUpdateNotify service operation, containing the PTP instance reference</w:t>
      </w:r>
      <w:ins w:id="201" w:author="Nokia_r01" w:date="2023-04-13T09:24:00Z">
        <w:r w:rsidR="00EE13F5">
          <w:rPr>
            <w:rFonts w:eastAsia="SimSun"/>
          </w:rPr>
          <w:t>,</w:t>
        </w:r>
      </w:ins>
      <w:r w:rsidRPr="00FB0283">
        <w:rPr>
          <w:rFonts w:eastAsia="SimSun"/>
        </w:rPr>
        <w:t xml:space="preserve"> </w:t>
      </w:r>
      <w:del w:id="202"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03" w:author="Nokia_r01" w:date="2023-04-13T09:24:00Z">
        <w:r w:rsidR="00EE13F5">
          <w:rPr>
            <w:rFonts w:eastAsia="SimSun"/>
          </w:rPr>
          <w:t xml:space="preserve">, </w:t>
        </w:r>
        <w:r w:rsidR="00EE13F5" w:rsidRPr="005E76C1">
          <w:rPr>
            <w:rFonts w:eastAsia="SimSun"/>
          </w:rPr>
          <w:t>and network’s time synchronization status</w:t>
        </w:r>
      </w:ins>
      <w:ins w:id="204" w:author="Ericsson_April17" w:date="2023-04-17T16:35:00Z">
        <w:r w:rsidR="008C2AAB" w:rsidRPr="005E76C1">
          <w:rPr>
            <w:rFonts w:eastAsia="SimSun"/>
          </w:rPr>
          <w:t xml:space="preserve"> and</w:t>
        </w:r>
      </w:ins>
      <w:ins w:id="205" w:author="Nokia_r01" w:date="2023-04-13T09:24:00Z">
        <w:r w:rsidR="00EE13F5" w:rsidRPr="005E76C1">
          <w:rPr>
            <w:rFonts w:eastAsia="SimSun"/>
          </w:rPr>
          <w:t xml:space="preserve"> </w:t>
        </w:r>
      </w:ins>
      <w:ins w:id="206" w:author="Ericsson_April17" w:date="2023-04-17T16:35:00Z">
        <w:r w:rsidR="008C2AAB" w:rsidRPr="005E76C1">
          <w:rPr>
            <w:rFonts w:eastAsia="SimSun"/>
            <w:lang w:val="en-US"/>
          </w:rPr>
          <w:t>clock quality acceptance criteria result,</w:t>
        </w:r>
        <w:r w:rsidR="008C2AAB" w:rsidRPr="005E76C1">
          <w:rPr>
            <w:rFonts w:eastAsia="SimSun"/>
          </w:rPr>
          <w:t xml:space="preserve"> </w:t>
        </w:r>
      </w:ins>
      <w:ins w:id="207" w:author="Nokia_r01" w:date="2023-04-13T09:24:00Z">
        <w:r w:rsidR="00EE13F5" w:rsidRPr="005E76C1">
          <w:rPr>
            <w:rFonts w:eastAsia="SimSun"/>
          </w:rPr>
          <w:t>if provided by Ntsctsf_TimeSynchronization_ConfigUpdateNotify</w:t>
        </w:r>
      </w:ins>
      <w:r w:rsidRPr="005E76C1">
        <w:rPr>
          <w:rFonts w:eastAsia="SimSun"/>
        </w:rPr>
        <w:t>.</w:t>
      </w:r>
      <w:ins w:id="208" w:author="Ericsson_April17" w:date="2023-04-17T16:35:00Z">
        <w:r w:rsidR="00311763" w:rsidRPr="005E76C1">
          <w:rPr>
            <w:rFonts w:eastAsia="SimSun"/>
          </w:rPr>
          <w:t xml:space="preserve"> </w:t>
        </w:r>
      </w:ins>
      <w:ins w:id="209" w:author="Ericsson_April17" w:date="2023-04-17T16:36:00Z">
        <w:r w:rsidR="00311763" w:rsidRPr="005E76C1">
          <w:rPr>
            <w:rFonts w:eastAsia="SimSun"/>
          </w:rPr>
          <w:t xml:space="preserve"> Based on the notification, </w:t>
        </w:r>
        <w:r w:rsidR="00311763" w:rsidRPr="005E76C1">
          <w:rPr>
            <w:rFonts w:eastAsia="SimSun"/>
            <w:lang w:val="en-US"/>
          </w:rPr>
          <w:t xml:space="preserve">the AF decides whether to modify the service configured for the UE of a PTP instance using </w:t>
        </w:r>
        <w:r w:rsidR="00311763" w:rsidRPr="005E76C1">
          <w:rPr>
            <w:rFonts w:eastAsia="SimSun"/>
          </w:rPr>
          <w:t>Ntsctsf_TimeSynchronization_ConfigUpdate service, or whether to deactivate it using Nnef_TimeSynchronization_ConfigDelete service.</w:t>
        </w:r>
      </w:ins>
    </w:p>
    <w:p w14:paraId="01E52F58" w14:textId="77777777" w:rsidR="006858E6" w:rsidRPr="00FB0283" w:rsidRDefault="006858E6">
      <w:pPr>
        <w:pStyle w:val="B1"/>
        <w:rPr>
          <w:ins w:id="210"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4"/>
        <w:rPr>
          <w:rFonts w:eastAsia="SimSun"/>
        </w:rPr>
      </w:pPr>
      <w:bookmarkStart w:id="211" w:name="_Toc114668201"/>
      <w:r w:rsidRPr="00FB0283">
        <w:rPr>
          <w:rFonts w:eastAsia="SimSun"/>
        </w:rPr>
        <w:t>4.15.9.4</w:t>
      </w:r>
      <w:r w:rsidRPr="00FB0283">
        <w:rPr>
          <w:rFonts w:eastAsia="SimSun"/>
        </w:rPr>
        <w:tab/>
        <w:t>Procedures for management of 5G access stratum time distribution</w:t>
      </w:r>
      <w:bookmarkEnd w:id="211"/>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RDefault="001F476E">
      <w:pPr>
        <w:rPr>
          <w:ins w:id="212" w:author="Nokia" w:date="2022-12-13T08:51: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13" w:author="Nokia" w:date="2022-12-13T08:50:00Z">
        <w:r w:rsidRPr="00FB0283">
          <w:rPr>
            <w:rFonts w:eastAsia="SimSun"/>
          </w:rPr>
          <w:t xml:space="preserve"> </w:t>
        </w:r>
      </w:ins>
      <w:ins w:id="214" w:author="Nokia" w:date="2023-03-24T11:16:00Z">
        <w:r w:rsidR="00717F00" w:rsidRPr="00FB0283">
          <w:rPr>
            <w:rFonts w:eastAsia="SimSun"/>
          </w:rPr>
          <w:t>T</w:t>
        </w:r>
      </w:ins>
      <w:ins w:id="215" w:author="Nokia" w:date="2023-03-24T11:09:00Z">
        <w:r w:rsidR="00156D6A" w:rsidRPr="00FB0283">
          <w:rPr>
            <w:rFonts w:eastAsia="SimSun"/>
          </w:rPr>
          <w:t xml:space="preserve">he AF may subscribe to </w:t>
        </w:r>
      </w:ins>
      <w:ins w:id="216" w:author="Nokia" w:date="2023-03-24T11:16:00Z">
        <w:r w:rsidR="00717F00" w:rsidRPr="00FB0283">
          <w:rPr>
            <w:rFonts w:eastAsia="SimSun"/>
          </w:rPr>
          <w:t>NG-RAN timing synchronization information updates</w:t>
        </w:r>
      </w:ins>
      <w:ins w:id="217" w:author="Nokia" w:date="2023-03-24T11:09:00Z">
        <w:r w:rsidR="00156D6A" w:rsidRPr="00FB0283">
          <w:rPr>
            <w:rFonts w:eastAsia="SimSun"/>
          </w:rPr>
          <w:t xml:space="preserve"> via Nnef_ASTI_Subscribe service operation. The AF may receive </w:t>
        </w:r>
      </w:ins>
      <w:ins w:id="218" w:author="Nokia" w:date="2023-03-24T11:10:00Z">
        <w:r w:rsidR="009E2A63" w:rsidRPr="00FB0283">
          <w:rPr>
            <w:rFonts w:eastAsia="SimSun"/>
          </w:rPr>
          <w:t xml:space="preserve">5G access stratum time distribution status </w:t>
        </w:r>
      </w:ins>
      <w:ins w:id="219" w:author="Nokia" w:date="2023-03-24T11:09:00Z">
        <w:r w:rsidR="00156D6A" w:rsidRPr="00FB0283">
          <w:rPr>
            <w:rFonts w:eastAsia="SimSun"/>
          </w:rPr>
          <w:t xml:space="preserve">update or </w:t>
        </w:r>
      </w:ins>
      <w:ins w:id="220" w:author="Nokia" w:date="2023-03-24T11:16:00Z">
        <w:r w:rsidR="00BB0518" w:rsidRPr="00FB0283">
          <w:rPr>
            <w:rFonts w:eastAsia="SimSun"/>
          </w:rPr>
          <w:t>NG-RAN</w:t>
        </w:r>
      </w:ins>
      <w:ins w:id="221" w:author="Nokia" w:date="2023-03-24T11:09:00Z">
        <w:r w:rsidR="00156D6A" w:rsidRPr="00FB0283">
          <w:rPr>
            <w:rFonts w:eastAsia="SimSun"/>
          </w:rPr>
          <w:t xml:space="preserve"> timing synchronization information via Nnef_</w:t>
        </w:r>
      </w:ins>
      <w:ins w:id="222" w:author="Nokia" w:date="2023-03-24T11:10:00Z">
        <w:r w:rsidR="009E2A63" w:rsidRPr="00FB0283">
          <w:rPr>
            <w:rFonts w:eastAsia="SimSun"/>
          </w:rPr>
          <w:t>ASTI</w:t>
        </w:r>
      </w:ins>
      <w:ins w:id="223" w:author="Nokia" w:date="2023-03-24T11:09:00Z">
        <w:r w:rsidR="00156D6A" w:rsidRPr="00FB0283">
          <w:rPr>
            <w:rFonts w:eastAsia="SimSun"/>
          </w:rPr>
          <w:t>_UpdateNotify service operation</w:t>
        </w:r>
      </w:ins>
      <w:ins w:id="224" w:author="Nokia" w:date="2022-12-13T08:51:00Z">
        <w:r w:rsidRPr="00FB0283">
          <w:rPr>
            <w:rFonts w:eastAsia="SimSun"/>
          </w:rPr>
          <w:t>.</w:t>
        </w:r>
      </w:ins>
      <w:ins w:id="225" w:author="NTT DOCOMO" w:date="2023-02-10T13:16:00Z">
        <w:r w:rsidRPr="00FB0283">
          <w:rPr>
            <w:rFonts w:eastAsia="SimSun"/>
          </w:rPr>
          <w:t xml:space="preserve"> </w:t>
        </w:r>
      </w:ins>
    </w:p>
    <w:p w14:paraId="2653B8A3" w14:textId="77777777" w:rsidR="001F476E" w:rsidRPr="00FB0283" w:rsidRDefault="001F476E">
      <w:pPr>
        <w:rPr>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맑은 고딕"/>
              </w:rPr>
            </w:pPr>
            <w:r w:rsidRPr="00FB0283">
              <w:rPr>
                <w:rFonts w:eastAsia="맑은 고딕"/>
              </w:rPr>
              <w:t>Parameter</w:t>
            </w:r>
          </w:p>
        </w:tc>
        <w:tc>
          <w:tcPr>
            <w:tcW w:w="4678" w:type="dxa"/>
          </w:tcPr>
          <w:p w14:paraId="3B3E27F1" w14:textId="77777777" w:rsidR="001F476E" w:rsidRPr="00FB0283" w:rsidRDefault="001F476E">
            <w:pPr>
              <w:pStyle w:val="TAH"/>
              <w:rPr>
                <w:rFonts w:eastAsia="맑은 고딕"/>
              </w:rPr>
            </w:pPr>
            <w:r w:rsidRPr="00FB0283">
              <w:rPr>
                <w:rFonts w:eastAsia="맑은 고딕"/>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맑은 고딕"/>
              </w:rPr>
            </w:pPr>
            <w:r w:rsidRPr="00FB0283">
              <w:rPr>
                <w:rFonts w:eastAsia="맑은 고딕"/>
              </w:rPr>
              <w:t>5G access stratum time distribution indication (enable, disable)</w:t>
            </w:r>
          </w:p>
        </w:tc>
        <w:tc>
          <w:tcPr>
            <w:tcW w:w="4678" w:type="dxa"/>
          </w:tcPr>
          <w:p w14:paraId="09BE4B42" w14:textId="77777777" w:rsidR="001F476E" w:rsidRPr="00FB0283" w:rsidRDefault="001F476E">
            <w:pPr>
              <w:pStyle w:val="TAL"/>
              <w:rPr>
                <w:rFonts w:eastAsia="맑은 고딕"/>
              </w:rPr>
            </w:pPr>
            <w:r w:rsidRPr="00FB0283">
              <w:rPr>
                <w:rFonts w:eastAsia="맑은 고딕"/>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맑은 고딕"/>
              </w:rPr>
            </w:pPr>
            <w:r w:rsidRPr="00FB0283">
              <w:rPr>
                <w:rFonts w:eastAsia="맑은 고딕"/>
              </w:rPr>
              <w:t>Time synchronization error budget</w:t>
            </w:r>
          </w:p>
        </w:tc>
        <w:tc>
          <w:tcPr>
            <w:tcW w:w="4678" w:type="dxa"/>
          </w:tcPr>
          <w:p w14:paraId="796F3E32" w14:textId="77777777" w:rsidR="001F476E" w:rsidRPr="00FB0283" w:rsidRDefault="001F476E">
            <w:pPr>
              <w:pStyle w:val="TAL"/>
              <w:rPr>
                <w:rFonts w:eastAsia="맑은 고딕"/>
              </w:rPr>
            </w:pPr>
            <w:r w:rsidRPr="00FB0283">
              <w:rPr>
                <w:rFonts w:eastAsia="맑은 고딕"/>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맑은 고딕"/>
              </w:rPr>
            </w:pPr>
            <w:r w:rsidRPr="00FB0283">
              <w:rPr>
                <w:rFonts w:eastAsia="맑은 고딕"/>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맑은 고딕"/>
              </w:rPr>
            </w:pPr>
            <w:r w:rsidRPr="00FB0283">
              <w:rPr>
                <w:rFonts w:eastAsia="맑은 고딕"/>
              </w:rPr>
              <w:t>Temporal Validity Condition</w:t>
            </w:r>
          </w:p>
        </w:tc>
        <w:tc>
          <w:tcPr>
            <w:tcW w:w="4678" w:type="dxa"/>
          </w:tcPr>
          <w:p w14:paraId="78072845" w14:textId="77777777" w:rsidR="001F476E" w:rsidRPr="00FB0283" w:rsidRDefault="001F476E">
            <w:pPr>
              <w:pStyle w:val="TAL"/>
              <w:rPr>
                <w:rFonts w:eastAsia="맑은 고딕"/>
              </w:rPr>
            </w:pPr>
            <w:r w:rsidRPr="00FB0283">
              <w:rPr>
                <w:rFonts w:eastAsia="맑은 고딕"/>
              </w:rPr>
              <w:t>Indicates start-time and stop-time attributes that describe the time period when the time synchronization service is active.</w:t>
            </w:r>
          </w:p>
          <w:p w14:paraId="45A0E989" w14:textId="77777777" w:rsidR="001F476E" w:rsidRPr="00FB0283" w:rsidRDefault="001F476E">
            <w:pPr>
              <w:pStyle w:val="TAL"/>
              <w:rPr>
                <w:rFonts w:eastAsia="맑은 고딕"/>
              </w:rPr>
            </w:pPr>
            <w:r w:rsidRPr="00FB0283">
              <w:rPr>
                <w:rFonts w:eastAsia="맑은 고딕"/>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맑은 고딕"/>
              </w:rPr>
            </w:pPr>
            <w:r w:rsidRPr="00FB0283">
              <w:rPr>
                <w:rFonts w:eastAsia="맑은 고딕"/>
              </w:rPr>
              <w:t>Spatial Validity Condition</w:t>
            </w:r>
          </w:p>
        </w:tc>
        <w:tc>
          <w:tcPr>
            <w:tcW w:w="4678" w:type="dxa"/>
          </w:tcPr>
          <w:p w14:paraId="66756BBA" w14:textId="7A979C86" w:rsidR="001F476E" w:rsidRPr="00FB0283" w:rsidRDefault="001F476E">
            <w:pPr>
              <w:pStyle w:val="TAL"/>
              <w:rPr>
                <w:rFonts w:eastAsia="맑은 고딕"/>
              </w:rPr>
            </w:pPr>
            <w:r w:rsidRPr="00FB0283">
              <w:rPr>
                <w:rFonts w:eastAsia="맑은 고딕"/>
              </w:rPr>
              <w:t>Indicates a geographical area (e.g., a civic address or shapes) or a TA list in which time synchronization service is enabled</w:t>
            </w:r>
            <w:r w:rsidR="00F17A41" w:rsidRPr="00FB0283">
              <w:rPr>
                <w:rFonts w:eastAsia="맑은 고딕"/>
              </w:rPr>
              <w:t xml:space="preserve"> (NOTE </w:t>
            </w:r>
            <w:r w:rsidR="00D43E4F" w:rsidRPr="00FB0283">
              <w:rPr>
                <w:rFonts w:eastAsia="맑은 고딕"/>
              </w:rPr>
              <w:t>1</w:t>
            </w:r>
            <w:r w:rsidR="00F17A41" w:rsidRPr="00FB0283">
              <w:rPr>
                <w:rFonts w:eastAsia="맑은 고딕"/>
              </w:rPr>
              <w:t>)</w:t>
            </w:r>
            <w:r w:rsidRPr="00FB0283">
              <w:rPr>
                <w:rFonts w:eastAsia="맑은 고딕"/>
              </w:rPr>
              <w:t>.</w:t>
            </w:r>
          </w:p>
          <w:p w14:paraId="41B29A95" w14:textId="77777777" w:rsidR="001F476E" w:rsidRPr="00FB0283" w:rsidRDefault="001F476E">
            <w:pPr>
              <w:pStyle w:val="TAL"/>
              <w:rPr>
                <w:rFonts w:eastAsia="맑은 고딕"/>
              </w:rPr>
            </w:pPr>
            <w:r w:rsidRPr="00FB0283">
              <w:rPr>
                <w:rFonts w:eastAsia="맑은 고딕"/>
              </w:rPr>
              <w:t>[optional]</w:t>
            </w:r>
          </w:p>
        </w:tc>
      </w:tr>
      <w:tr w:rsidR="001F476E" w:rsidRPr="00FB0283" w14:paraId="28209248" w14:textId="77777777">
        <w:trPr>
          <w:cantSplit/>
          <w:jc w:val="center"/>
          <w:ins w:id="226" w:author="Nokia" w:date="2022-12-12T20:26:00Z"/>
        </w:trPr>
        <w:tc>
          <w:tcPr>
            <w:tcW w:w="3799" w:type="dxa"/>
          </w:tcPr>
          <w:p w14:paraId="06E4BB26" w14:textId="77777777" w:rsidR="001F476E" w:rsidRPr="00FB0283" w:rsidRDefault="001F476E">
            <w:pPr>
              <w:pStyle w:val="TAL"/>
              <w:rPr>
                <w:ins w:id="227" w:author="Nokia" w:date="2022-12-12T20:26:00Z"/>
                <w:rFonts w:eastAsia="맑은 고딕"/>
              </w:rPr>
            </w:pPr>
            <w:ins w:id="228" w:author="Nokia" w:date="2022-12-12T20:26:00Z">
              <w:r w:rsidRPr="00FB0283">
                <w:rPr>
                  <w:rFonts w:eastAsia="맑은 고딕"/>
                </w:rPr>
                <w:t xml:space="preserve">Clock quality </w:t>
              </w:r>
            </w:ins>
            <w:ins w:id="229" w:author="Nokia" w:date="2022-12-12T20:28:00Z">
              <w:r w:rsidRPr="00FB0283">
                <w:rPr>
                  <w:rFonts w:eastAsia="맑은 고딕"/>
                </w:rPr>
                <w:t>detail level</w:t>
              </w:r>
            </w:ins>
          </w:p>
        </w:tc>
        <w:tc>
          <w:tcPr>
            <w:tcW w:w="4678" w:type="dxa"/>
          </w:tcPr>
          <w:p w14:paraId="0FEC53AF" w14:textId="77777777" w:rsidR="001F476E" w:rsidRPr="00FB0283" w:rsidRDefault="001F476E">
            <w:pPr>
              <w:pStyle w:val="TAL"/>
              <w:rPr>
                <w:ins w:id="230" w:author="Nokia" w:date="2022-12-12T20:29:00Z"/>
                <w:lang w:val="en-US"/>
              </w:rPr>
            </w:pPr>
            <w:ins w:id="231" w:author="Nokia" w:date="2022-12-12T20:29:00Z">
              <w:r w:rsidRPr="00FB0283">
                <w:rPr>
                  <w:lang w:val="en-US"/>
                </w:rPr>
                <w:t xml:space="preserve">It indicates whether and which clock quality information to provide to the UE and can take one of the following values </w:t>
              </w:r>
            </w:ins>
            <w:ins w:id="232" w:author="Nokia" w:date="2022-12-13T08:31:00Z">
              <w:r w:rsidRPr="00FB0283">
                <w:rPr>
                  <w:lang w:val="en-US"/>
                </w:rPr>
                <w:t>“</w:t>
              </w:r>
            </w:ins>
            <w:ins w:id="233" w:author="Nokia" w:date="2022-12-12T20:29:00Z">
              <w:r w:rsidRPr="00FB0283">
                <w:rPr>
                  <w:lang w:val="en-US"/>
                </w:rPr>
                <w:t>clock quality metrics</w:t>
              </w:r>
            </w:ins>
            <w:ins w:id="234" w:author="Nokia" w:date="2022-12-13T08:31:00Z">
              <w:r w:rsidRPr="00FB0283">
                <w:rPr>
                  <w:lang w:val="en-US"/>
                </w:rPr>
                <w:t>”</w:t>
              </w:r>
            </w:ins>
            <w:ins w:id="235" w:author="Nokia" w:date="2022-12-12T20:29:00Z">
              <w:r w:rsidRPr="00FB0283">
                <w:rPr>
                  <w:lang w:val="en-US"/>
                </w:rPr>
                <w:t xml:space="preserve"> or </w:t>
              </w:r>
            </w:ins>
            <w:ins w:id="236" w:author="Nokia" w:date="2022-12-13T08:31:00Z">
              <w:r w:rsidRPr="00FB0283">
                <w:rPr>
                  <w:lang w:val="en-US"/>
                </w:rPr>
                <w:t>“</w:t>
              </w:r>
            </w:ins>
            <w:ins w:id="237" w:author="Nokia" w:date="2022-12-12T20:29:00Z">
              <w:r w:rsidRPr="00FB0283">
                <w:rPr>
                  <w:lang w:val="en-US"/>
                </w:rPr>
                <w:t>acceptable/not acceptable indication</w:t>
              </w:r>
            </w:ins>
            <w:ins w:id="238" w:author="Nokia" w:date="2022-12-13T08:31:00Z">
              <w:r w:rsidRPr="00FB0283">
                <w:rPr>
                  <w:lang w:val="en-US"/>
                </w:rPr>
                <w:t>”</w:t>
              </w:r>
            </w:ins>
            <w:ins w:id="239" w:author="Nokia" w:date="2022-12-12T20:29:00Z">
              <w:r w:rsidRPr="00FB0283">
                <w:rPr>
                  <w:lang w:val="en-US"/>
                </w:rPr>
                <w:t>.</w:t>
              </w:r>
            </w:ins>
          </w:p>
          <w:p w14:paraId="785320DC" w14:textId="77777777" w:rsidR="001F476E" w:rsidRPr="00FB0283" w:rsidRDefault="001F476E">
            <w:pPr>
              <w:pStyle w:val="TAL"/>
              <w:rPr>
                <w:ins w:id="240" w:author="Nokia" w:date="2022-12-12T20:26:00Z"/>
                <w:rFonts w:eastAsia="맑은 고딕"/>
              </w:rPr>
            </w:pPr>
            <w:ins w:id="241" w:author="Nokia" w:date="2022-12-12T20:29:00Z">
              <w:r w:rsidRPr="00FB0283">
                <w:rPr>
                  <w:lang w:val="en-US"/>
                </w:rPr>
                <w:t>[optional]</w:t>
              </w:r>
            </w:ins>
          </w:p>
        </w:tc>
      </w:tr>
      <w:tr w:rsidR="001F476E" w:rsidRPr="00FB0283" w14:paraId="12701252" w14:textId="77777777">
        <w:trPr>
          <w:cantSplit/>
          <w:jc w:val="center"/>
          <w:ins w:id="242" w:author="Nokia" w:date="2022-12-12T20:29:00Z"/>
        </w:trPr>
        <w:tc>
          <w:tcPr>
            <w:tcW w:w="3799" w:type="dxa"/>
          </w:tcPr>
          <w:p w14:paraId="04989F77" w14:textId="77777777" w:rsidR="001F476E" w:rsidRPr="00FB0283" w:rsidRDefault="001F476E">
            <w:pPr>
              <w:pStyle w:val="TAL"/>
              <w:rPr>
                <w:ins w:id="243" w:author="Nokia" w:date="2022-12-12T20:29:00Z"/>
                <w:rFonts w:eastAsia="맑은 고딕"/>
              </w:rPr>
            </w:pPr>
            <w:ins w:id="244" w:author="Nokia" w:date="2022-12-12T20:29:00Z">
              <w:r w:rsidRPr="00FB0283">
                <w:rPr>
                  <w:lang w:val="en-US"/>
                </w:rPr>
                <w:t>Clock quality acceptance criteria</w:t>
              </w:r>
            </w:ins>
          </w:p>
        </w:tc>
        <w:tc>
          <w:tcPr>
            <w:tcW w:w="4678" w:type="dxa"/>
          </w:tcPr>
          <w:p w14:paraId="6E2A3A65" w14:textId="7E83317D" w:rsidR="001F476E" w:rsidRPr="00FB0283" w:rsidRDefault="001F476E">
            <w:pPr>
              <w:pStyle w:val="TAL"/>
              <w:rPr>
                <w:ins w:id="245" w:author="Nokia" w:date="2022-12-12T20:30:00Z"/>
                <w:lang w:val="en-US"/>
              </w:rPr>
            </w:pPr>
            <w:ins w:id="246" w:author="Nokia" w:date="2022-12-22T09:42:00Z">
              <w:r w:rsidRPr="00FB0283">
                <w:rPr>
                  <w:lang w:val="en-US"/>
                </w:rPr>
                <w:t xml:space="preserve">It indicates </w:t>
              </w:r>
            </w:ins>
            <w:ins w:id="247" w:author="Nokia" w:date="2022-12-12T20:29:00Z">
              <w:r w:rsidRPr="00FB0283">
                <w:rPr>
                  <w:lang w:val="en-US"/>
                </w:rPr>
                <w:t>ac</w:t>
              </w:r>
            </w:ins>
            <w:ins w:id="248" w:author="Nokia" w:date="2022-12-12T20:30:00Z">
              <w:r w:rsidRPr="00FB0283">
                <w:rPr>
                  <w:lang w:val="en-US"/>
                </w:rPr>
                <w:t>ceptable criteria for the UE.</w:t>
              </w:r>
            </w:ins>
            <w:ins w:id="249" w:author="Nokia" w:date="2022-12-22T09:42:00Z">
              <w:r w:rsidRPr="00FB0283">
                <w:rPr>
                  <w:lang w:val="en-US"/>
                </w:rPr>
                <w:t xml:space="preserve"> It is defined based on the </w:t>
              </w:r>
            </w:ins>
            <w:ins w:id="250" w:author="Ericsson_April17" w:date="2023-04-17T16:38:00Z">
              <w:r w:rsidR="00C97F32" w:rsidRPr="00C97F32">
                <w:rPr>
                  <w:lang w:val="en-US"/>
                </w:rPr>
                <w:t>attributes</w:t>
              </w:r>
              <w:r w:rsidR="00C97F32" w:rsidRPr="00C97F32">
                <w:t xml:space="preserve"> specified in Table 5.27.1.12-1 of TS 23.501 [2</w:t>
              </w:r>
              <w:r w:rsidR="00C97F32">
                <w:t>]</w:t>
              </w:r>
            </w:ins>
            <w:ins w:id="251" w:author="Nokia" w:date="2023-02-06T15:31:00Z">
              <w:r w:rsidRPr="00FB0283">
                <w:t>.</w:t>
              </w:r>
            </w:ins>
            <w:ins w:id="252"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253" w:author="Nokia" w:date="2022-12-12T20:29:00Z"/>
                <w:lang w:val="en-US"/>
              </w:rPr>
            </w:pPr>
            <w:ins w:id="254"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255" w:author="Nokia" w:date="2022-12-13T08:32:00Z"/>
          <w:lang w:eastAsia="zh-CN"/>
        </w:rPr>
      </w:pPr>
    </w:p>
    <w:p w14:paraId="5196041F" w14:textId="77777777" w:rsidR="001F476E" w:rsidRPr="00FB0283" w:rsidRDefault="00B95065">
      <w:pPr>
        <w:jc w:val="center"/>
        <w:rPr>
          <w:lang w:eastAsia="zh-CN"/>
        </w:rPr>
      </w:pPr>
      <w:del w:id="256" w:author="Nokia" w:date="2022-12-13T08:33:00Z">
        <w:r w:rsidRPr="00FB0283" w:rsidDel="000A75C8">
          <w:rPr>
            <w:noProof/>
          </w:rPr>
          <w:object w:dxaOrig="9026" w:dyaOrig="11602" w14:anchorId="69C7F037">
            <v:shape id="_x0000_i1031" type="#_x0000_t75" alt="" style="width:452pt;height:580.5pt;mso-width-percent:0;mso-height-percent:0;mso-width-percent:0;mso-height-percent:0" o:ole="">
              <v:imagedata r:id="rId28" o:title=""/>
            </v:shape>
            <o:OLEObject Type="Embed" ProgID="Word.Document.12" ShapeID="_x0000_i1031" DrawAspect="Content" ObjectID="_1745417449" r:id="rId29">
              <o:FieldCodes>\s</o:FieldCodes>
            </o:OLEObject>
          </w:object>
        </w:r>
      </w:del>
    </w:p>
    <w:bookmarkStart w:id="257" w:name="_MON_1732379650"/>
    <w:bookmarkEnd w:id="257"/>
    <w:p w14:paraId="0328E877" w14:textId="65AD00EF" w:rsidR="001F476E" w:rsidRDefault="00B95065">
      <w:pPr>
        <w:pStyle w:val="TH"/>
        <w:rPr>
          <w:ins w:id="258" w:author="Nokia_r01" w:date="2023-04-13T09:27:00Z"/>
          <w:noProof/>
        </w:rPr>
      </w:pPr>
      <w:ins w:id="259" w:author="Nokia" w:date="2022-12-13T08:32:00Z">
        <w:del w:id="260" w:author="Nokia_r01" w:date="2023-04-13T09:27:00Z">
          <w:r w:rsidRPr="00FB0283" w:rsidDel="0046024D">
            <w:rPr>
              <w:noProof/>
            </w:rPr>
            <w:object w:dxaOrig="9026" w:dyaOrig="11540" w14:anchorId="4E28DB14">
              <v:shape id="_x0000_i1032" type="#_x0000_t75" alt="" style="width:452pt;height:577pt;mso-width-percent:0;mso-height-percent:0;mso-width-percent:0;mso-height-percent:0" o:ole="">
                <v:imagedata r:id="rId30" o:title=""/>
              </v:shape>
              <o:OLEObject Type="Embed" ProgID="Word.Document.12" ShapeID="_x0000_i1032" DrawAspect="Content" ObjectID="_1745417450" r:id="rId31">
                <o:FieldCodes>\s</o:FieldCodes>
              </o:OLEObject>
            </w:object>
          </w:r>
        </w:del>
      </w:ins>
    </w:p>
    <w:bookmarkStart w:id="261" w:name="_MON_1742883420"/>
    <w:bookmarkEnd w:id="261"/>
    <w:p w14:paraId="6A135F62" w14:textId="2AB682A2" w:rsidR="0046024D" w:rsidRPr="00FB0283" w:rsidRDefault="00B95065">
      <w:pPr>
        <w:pStyle w:val="TH"/>
      </w:pPr>
      <w:ins w:id="262" w:author="Nokia_r01" w:date="2023-04-13T09:27:00Z">
        <w:r w:rsidRPr="00FB0283">
          <w:rPr>
            <w:noProof/>
          </w:rPr>
          <w:object w:dxaOrig="10274" w:dyaOrig="12655" w14:anchorId="5A365C39">
            <v:shape id="_x0000_i1033" type="#_x0000_t75" alt="" style="width:513pt;height:633pt;mso-width-percent:0;mso-height-percent:0;mso-width-percent:0;mso-height-percent:0" o:ole="">
              <v:imagedata r:id="rId32" o:title=""/>
            </v:shape>
            <o:OLEObject Type="Embed" ProgID="Word.Document.12" ShapeID="_x0000_i1033" DrawAspect="Content" ObjectID="_1745417451" r:id="rId33">
              <o:FieldCodes>\s</o:FieldCodes>
            </o:OLEObject>
          </w:object>
        </w:r>
      </w:ins>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263"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3BE64D9" w:rsidR="00190BEB" w:rsidRPr="00FB0283" w:rsidRDefault="00190BEB" w:rsidP="00190BEB">
      <w:pPr>
        <w:pStyle w:val="B2"/>
        <w:rPr>
          <w:ins w:id="264" w:author="Nokia" w:date="2023-03-24T11:12:00Z"/>
        </w:rPr>
      </w:pPr>
      <w:r w:rsidRPr="00FB0283">
        <w:t>-</w:t>
      </w:r>
      <w:r w:rsidRPr="00FB0283">
        <w:tab/>
      </w:r>
      <w:ins w:id="265" w:author="Nokia" w:date="2023-03-23T13:32:00Z">
        <w:r w:rsidRPr="00FB0283">
          <w:t xml:space="preserve">If the AF </w:t>
        </w:r>
      </w:ins>
      <w:ins w:id="266" w:author="Nokia" w:date="2023-03-24T11:12:00Z">
        <w:r w:rsidRPr="00FB0283">
          <w:t>includes</w:t>
        </w:r>
      </w:ins>
      <w:ins w:id="267" w:author="Nokia" w:date="2023-03-23T13:32:00Z">
        <w:r w:rsidRPr="00FB0283">
          <w:t xml:space="preserve"> clock quality</w:t>
        </w:r>
      </w:ins>
      <w:ins w:id="268" w:author="Nokia_r01" w:date="2023-04-13T09:49:00Z">
        <w:r w:rsidR="005B324A">
          <w:t xml:space="preserve"> </w:t>
        </w:r>
        <w:r w:rsidR="005B324A" w:rsidRPr="005E76C1">
          <w:t>detail level</w:t>
        </w:r>
      </w:ins>
      <w:ins w:id="269" w:author="Nokia" w:date="2023-03-23T13:32:00Z">
        <w:r w:rsidRPr="00FB0283">
          <w:t xml:space="preserve">, the request creates a subscription at the TSCTSF for notifications for the changes in </w:t>
        </w:r>
      </w:ins>
      <w:ins w:id="270" w:author="Nokia" w:date="2023-03-24T11:15:00Z">
        <w:r w:rsidRPr="00FB0283">
          <w:t>5G access stratum time distribution status</w:t>
        </w:r>
      </w:ins>
      <w:ins w:id="271" w:author="Nokia" w:date="2023-03-23T13:32:00Z">
        <w:r w:rsidRPr="00FB0283">
          <w:t>.</w:t>
        </w:r>
      </w:ins>
    </w:p>
    <w:p w14:paraId="2DE953B5" w14:textId="0966FC79" w:rsidR="0058792C" w:rsidRPr="00FB0283" w:rsidRDefault="0058792C">
      <w:pPr>
        <w:pStyle w:val="B2"/>
      </w:pPr>
      <w:ins w:id="272" w:author="Nokia" w:date="2023-03-24T11:12:00Z">
        <w:r w:rsidRPr="00FB0283">
          <w:t>-</w:t>
        </w:r>
        <w:r w:rsidRPr="00FB0283">
          <w:tab/>
          <w:t>To s</w:t>
        </w:r>
      </w:ins>
      <w:ins w:id="273" w:author="Nokia" w:date="2023-03-24T11:13:00Z">
        <w:r w:rsidRPr="00FB0283">
          <w:t>ubscribe to</w:t>
        </w:r>
        <w:r w:rsidR="00A52C8C" w:rsidRPr="00FB0283">
          <w:t xml:space="preserve"> NG-RAN timing synchronization </w:t>
        </w:r>
        <w:r w:rsidR="004362BD" w:rsidRPr="00FB0283">
          <w:t>status</w:t>
        </w:r>
      </w:ins>
      <w:ins w:id="274" w:author="Nokia" w:date="2023-03-24T11:15:00Z">
        <w:r w:rsidR="00717F00" w:rsidRPr="00FB0283">
          <w:t xml:space="preserve"> updates</w:t>
        </w:r>
      </w:ins>
      <w:ins w:id="275" w:author="Nokia" w:date="2023-03-24T11:13:00Z">
        <w:r w:rsidR="004362BD" w:rsidRPr="00FB0283">
          <w:t>, the AF can s</w:t>
        </w:r>
      </w:ins>
      <w:ins w:id="276"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277"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3242C577"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278" w:author="Nokia" w:date="2022-12-12T20:13:00Z">
        <w:r w:rsidRPr="00FB0283">
          <w:t>,</w:t>
        </w:r>
      </w:ins>
      <w:r w:rsidRPr="00FB0283">
        <w:t xml:space="preserve"> </w:t>
      </w:r>
      <w:del w:id="279" w:author="Nokia" w:date="2022-12-12T20:13:00Z">
        <w:r w:rsidRPr="00FB0283" w:rsidDel="004E6D57">
          <w:delText xml:space="preserve">and </w:delText>
        </w:r>
      </w:del>
      <w:r w:rsidRPr="00FB0283">
        <w:t>optionally the calculated Uu time synchronization error budget</w:t>
      </w:r>
      <w:ins w:id="280" w:author="Nokia" w:date="2022-12-12T20:13:00Z">
        <w:r w:rsidR="00706553" w:rsidRPr="00FB0283">
          <w:t xml:space="preserve">, </w:t>
        </w:r>
      </w:ins>
      <w:ins w:id="281" w:author="Nokia" w:date="2023-03-23T13:47:00Z">
        <w:r w:rsidR="00706553" w:rsidRPr="00FB0283">
          <w:t>optionally the clock quality detail level and clock quality</w:t>
        </w:r>
      </w:ins>
      <w:ins w:id="282" w:author="Nokia" w:date="2023-03-23T13:48:00Z">
        <w:r w:rsidR="00706553" w:rsidRPr="00FB0283">
          <w:t xml:space="preserve"> acceptance criteria</w:t>
        </w:r>
      </w:ins>
      <w:r w:rsidR="00706553" w:rsidRPr="00FB0283">
        <w:rPr>
          <w:rFonts w:eastAsia="맑은 고딕"/>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283" w:author="Nokia" w:date="2022-12-12T20:15:00Z">
        <w:r w:rsidRPr="00FB0283">
          <w:t>,</w:t>
        </w:r>
      </w:ins>
      <w:r w:rsidRPr="00FB0283">
        <w:t xml:space="preserve"> </w:t>
      </w:r>
      <w:del w:id="284" w:author="Nokia" w:date="2022-12-12T20:15:00Z">
        <w:r w:rsidRPr="00FB0283" w:rsidDel="00D0354B">
          <w:delText xml:space="preserve">and </w:delText>
        </w:r>
      </w:del>
      <w:r w:rsidRPr="00FB0283">
        <w:t>the Uu time synchronization error budget</w:t>
      </w:r>
      <w:ins w:id="285" w:author="Nokia" w:date="2022-12-12T20:15:00Z">
        <w:r w:rsidRPr="00FB0283">
          <w:t xml:space="preserve">, </w:t>
        </w:r>
      </w:ins>
      <w:ins w:id="286" w:author="Nokia" w:date="2023-03-23T13:49:00Z">
        <w:r w:rsidR="00101D1C" w:rsidRPr="00FB0283">
          <w:t>clock quality detail level and clock quality acceptance criteria</w:t>
        </w:r>
      </w:ins>
      <w:ins w:id="287" w:author="Nokia" w:date="2023-03-23T13:50:00Z">
        <w:r w:rsidR="00101D1C" w:rsidRPr="00FB0283">
          <w:t>,</w:t>
        </w:r>
      </w:ins>
      <w:ins w:id="288" w:author="Nokia" w:date="2023-03-23T13:49:00Z">
        <w:r w:rsidR="00101D1C" w:rsidRPr="00FB0283">
          <w:t xml:space="preserve"> </w:t>
        </w:r>
      </w:ins>
      <w:ins w:id="289" w:author="Nokia" w:date="2022-12-12T20:15:00Z">
        <w:r w:rsidRPr="00FB0283">
          <w:t>and the UE reconnection indication</w:t>
        </w:r>
      </w:ins>
      <w:r w:rsidRPr="00FB0283">
        <w:t xml:space="preserve"> in the UE context in AMF and send the 5G access stratum time distribution indication (enable, disable)</w:t>
      </w:r>
      <w:ins w:id="290" w:author="Nokia" w:date="2023-03-23T13:50:00Z">
        <w:r w:rsidR="00101D1C" w:rsidRPr="00FB0283">
          <w:t>,</w:t>
        </w:r>
      </w:ins>
      <w:r w:rsidRPr="00FB0283">
        <w:t xml:space="preserve"> </w:t>
      </w:r>
      <w:del w:id="291" w:author="Nokia" w:date="2023-03-23T13:50:00Z">
        <w:r w:rsidRPr="00FB0283" w:rsidDel="00101D1C">
          <w:delText xml:space="preserve">and </w:delText>
        </w:r>
      </w:del>
      <w:r w:rsidRPr="00FB0283">
        <w:t>the Uu time synchronization error budget,</w:t>
      </w:r>
      <w:del w:id="292" w:author="Nokia" w:date="2023-03-23T13:50:00Z">
        <w:r w:rsidRPr="00FB0283" w:rsidDel="00101D1C">
          <w:delText xml:space="preserve"> </w:delText>
        </w:r>
      </w:del>
      <w:ins w:id="293"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294" w:author="Nokia" w:date="2023-03-23T13:50:00Z">
        <w:r w:rsidR="00101D1C" w:rsidRPr="00FB0283">
          <w:t xml:space="preserve"> and NG</w:t>
        </w:r>
      </w:ins>
      <w:ins w:id="295" w:author="Nokia" w:date="2023-03-23T13:51:00Z">
        <w:r w:rsidR="00101D1C" w:rsidRPr="00FB0283">
          <w:t>-</w:t>
        </w:r>
      </w:ins>
      <w:ins w:id="296" w:author="Nokia" w:date="2023-03-23T13:50:00Z">
        <w:r w:rsidR="00101D1C" w:rsidRPr="00FB0283">
          <w:t>RAN</w:t>
        </w:r>
      </w:ins>
      <w:ins w:id="297" w:author="Nokia" w:date="2023-03-23T13:51:00Z">
        <w:r w:rsidR="00101D1C" w:rsidRPr="00FB0283">
          <w:t xml:space="preserve"> </w:t>
        </w:r>
      </w:ins>
      <w:ins w:id="298" w:author="NTT DOCOMO" w:date="2023-04-17T10:58:00Z">
        <w:r w:rsidR="00BF4AE6" w:rsidRPr="005E76C1">
          <w:t>provides</w:t>
        </w:r>
        <w:r w:rsidR="00BF4AE6">
          <w:t xml:space="preserve"> </w:t>
        </w:r>
      </w:ins>
      <w:ins w:id="299" w:author="Nokia" w:date="2023-03-23T13:51:00Z">
        <w:r w:rsidR="00101D1C" w:rsidRPr="00FB0283">
          <w:t>tim</w:t>
        </w:r>
      </w:ins>
      <w:ins w:id="300" w:author="Nokia" w:date="2023-03-23T13:52:00Z">
        <w:r w:rsidR="00EF76DF" w:rsidRPr="00FB0283">
          <w:t>ing</w:t>
        </w:r>
      </w:ins>
      <w:ins w:id="301" w:author="Nokia" w:date="2023-03-23T13:51:00Z">
        <w:r w:rsidR="00101D1C" w:rsidRPr="00FB0283">
          <w:t xml:space="preserve"> synchronization status reports to the UE (as described in clause 4.15.9.X.X)</w:t>
        </w:r>
      </w:ins>
      <w:r w:rsidRPr="00FB0283">
        <w:t>.</w:t>
      </w:r>
      <w:ins w:id="302" w:author="Nokia" w:date="2023-03-28T11:50:00Z">
        <w:r w:rsidR="00FF69D9" w:rsidRPr="00FB0283">
          <w:t xml:space="preserve"> </w:t>
        </w:r>
      </w:ins>
    </w:p>
    <w:p w14:paraId="23BF28B7" w14:textId="46994AFE" w:rsidR="001F476E" w:rsidRPr="00FB0283" w:rsidRDefault="00DA2828" w:rsidP="00F6184E">
      <w:pPr>
        <w:ind w:left="568"/>
      </w:pPr>
      <w:bookmarkStart w:id="303" w:name="_Hlk131582874"/>
      <w:ins w:id="304"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05" w:author="NTT DOCOMO" w:date="2023-04-04T15:43:00Z">
        <w:r w:rsidRPr="00FB0283">
          <w:t xml:space="preserve">f the AMF received </w:t>
        </w:r>
        <w:r w:rsidRPr="00FB0283">
          <w:rPr>
            <w:lang w:eastAsia="zh-CN"/>
          </w:rPr>
          <w:t xml:space="preserve"> “clock quality </w:t>
        </w:r>
      </w:ins>
      <w:ins w:id="306" w:author="Nokia_05/04" w:date="2023-04-05T10:48:00Z">
        <w:r w:rsidR="00896916" w:rsidRPr="00FB0283">
          <w:rPr>
            <w:lang w:eastAsia="zh-CN"/>
          </w:rPr>
          <w:t>detail level</w:t>
        </w:r>
      </w:ins>
      <w:ins w:id="307" w:author="NTT DOCOMO" w:date="2023-04-04T15:43:00Z">
        <w:r w:rsidRPr="00FB0283">
          <w:rPr>
            <w:lang w:eastAsia="zh-CN"/>
          </w:rPr>
          <w:t>“</w:t>
        </w:r>
      </w:ins>
      <w:ins w:id="308" w:author="NTT DOCOMO" w:date="2023-04-04T15:44:00Z">
        <w:r w:rsidRPr="00FB0283">
          <w:rPr>
            <w:lang w:eastAsia="zh-CN"/>
          </w:rPr>
          <w:t xml:space="preserve"> </w:t>
        </w:r>
      </w:ins>
      <w:ins w:id="309" w:author="NTT DOCOMO" w:date="2023-04-04T15:43:00Z">
        <w:r w:rsidRPr="00FB0283">
          <w:t xml:space="preserve">as part of an </w:t>
        </w:r>
        <w:r w:rsidRPr="00FB0283">
          <w:rPr>
            <w:lang w:eastAsia="zh-CN"/>
          </w:rPr>
          <w:t xml:space="preserve">AM Policy Association </w:t>
        </w:r>
      </w:ins>
      <w:ins w:id="310" w:author="NTT DOCOMO" w:date="2023-04-04T15:44:00Z">
        <w:r w:rsidRPr="00FB0283">
          <w:rPr>
            <w:lang w:eastAsia="zh-CN"/>
          </w:rPr>
          <w:t xml:space="preserve">Modification </w:t>
        </w:r>
      </w:ins>
      <w:ins w:id="311" w:author="NTT DOCOMO" w:date="2023-04-04T15:43:00Z">
        <w:r w:rsidRPr="00FB0283">
          <w:rPr>
            <w:lang w:eastAsia="zh-CN"/>
          </w:rPr>
          <w:t>procedure</w:t>
        </w:r>
      </w:ins>
      <w:ins w:id="312" w:author="NTT DOCOMO" w:date="2023-04-04T15:44:00Z">
        <w:r w:rsidRPr="00FB0283">
          <w:rPr>
            <w:lang w:eastAsia="zh-CN"/>
          </w:rPr>
          <w:t xml:space="preserve">, </w:t>
        </w:r>
      </w:ins>
      <w:ins w:id="313" w:author="NTT DOCOMO" w:date="2023-04-04T15:46:00Z">
        <w:r w:rsidRPr="00FB0283">
          <w:rPr>
            <w:lang w:eastAsia="zh-CN"/>
          </w:rPr>
          <w:t>the AMF sets the "</w:t>
        </w:r>
      </w:ins>
      <w:ins w:id="314" w:author="NTT DOCOMO" w:date="2023-04-04T15:41:00Z">
        <w:r w:rsidRPr="00FB0283">
          <w:rPr>
            <w:rFonts w:eastAsia="맑은 고딕"/>
          </w:rPr>
          <w:t>UE reconnection indication</w:t>
        </w:r>
      </w:ins>
      <w:ins w:id="315" w:author="NTT DOCOMO" w:date="2023-04-04T15:46:00Z">
        <w:r w:rsidRPr="00FB0283">
          <w:rPr>
            <w:rFonts w:eastAsia="맑은 고딕"/>
          </w:rPr>
          <w:t xml:space="preserve">" </w:t>
        </w:r>
      </w:ins>
      <w:ins w:id="316" w:author="NTT DOCOMO" w:date="2023-04-04T15:47:00Z">
        <w:r w:rsidRPr="00FB0283">
          <w:rPr>
            <w:rFonts w:eastAsia="맑은 고딕"/>
          </w:rPr>
          <w:t>for</w:t>
        </w:r>
      </w:ins>
      <w:ins w:id="317" w:author="NTT DOCOMO" w:date="2023-04-04T15:41:00Z">
        <w:r w:rsidRPr="00FB0283">
          <w:rPr>
            <w:rFonts w:eastAsia="맑은 고딕"/>
          </w:rPr>
          <w:t xml:space="preserve"> </w:t>
        </w:r>
      </w:ins>
      <w:ins w:id="318" w:author="NTT DOCOMO" w:date="2023-04-04T15:47:00Z">
        <w:r w:rsidRPr="00FB0283">
          <w:rPr>
            <w:rFonts w:eastAsia="맑은 고딕"/>
          </w:rPr>
          <w:t xml:space="preserve">the </w:t>
        </w:r>
      </w:ins>
      <w:ins w:id="319" w:author="NTT DOCOMO" w:date="2023-04-04T15:41:00Z">
        <w:r w:rsidRPr="00FB0283">
          <w:rPr>
            <w:rFonts w:eastAsia="맑은 고딕"/>
          </w:rPr>
          <w:t xml:space="preserve">UE to connect to the network in the case when the UE later </w:t>
        </w:r>
        <w:r w:rsidRPr="00FB0283">
          <w:t>detects that the NG-RAN timing synchronization status has changed while the UE is in RRC Idle or RRC Inactive mode.</w:t>
        </w:r>
      </w:ins>
      <w:ins w:id="320" w:author="NTT DOCOMO" w:date="2023-04-04T15:47:00Z">
        <w:r w:rsidRPr="00FB0283">
          <w:t xml:space="preserve"> </w:t>
        </w:r>
      </w:ins>
      <w:bookmarkEnd w:id="303"/>
      <w:ins w:id="321" w:author="Nokia" w:date="2023-03-28T11:50:00Z">
        <w:r w:rsidR="00FF69D9" w:rsidRPr="00FB0283">
          <w:t xml:space="preserve">The AMF shall </w:t>
        </w:r>
      </w:ins>
      <w:ins w:id="322" w:author="Nokia" w:date="2023-03-28T11:51:00Z">
        <w:r w:rsidR="005F10F5" w:rsidRPr="00FB0283">
          <w:t xml:space="preserve">send the UE reconnection indication to the UE </w:t>
        </w:r>
      </w:ins>
      <w:ins w:id="323" w:author="Nokia" w:date="2023-03-28T11:50:00Z">
        <w:r w:rsidR="00FF69D9" w:rsidRPr="00FB0283">
          <w:t>updat</w:t>
        </w:r>
      </w:ins>
      <w:ins w:id="324" w:author="Nokia" w:date="2023-03-28T11:52:00Z">
        <w:r w:rsidR="00801906" w:rsidRPr="00FB0283">
          <w:t>ing</w:t>
        </w:r>
      </w:ins>
      <w:ins w:id="325" w:author="Nokia" w:date="2023-03-28T11:50:00Z">
        <w:r w:rsidR="00FF69D9" w:rsidRPr="00FB0283">
          <w:t xml:space="preserve"> the UE configuration as defined in clause 4.2.4.2</w:t>
        </w:r>
      </w:ins>
      <w:ins w:id="326" w:author="Nokia" w:date="2023-03-28T11:52:00Z">
        <w:r w:rsidR="00801906" w:rsidRPr="00FB0283">
          <w:t xml:space="preserve"> or using a DL </w:t>
        </w:r>
      </w:ins>
      <w:ins w:id="327" w:author="Nokia" w:date="2023-03-28T11:53:00Z">
        <w:r w:rsidR="00D80857" w:rsidRPr="00FB0283">
          <w:t xml:space="preserve">NAS </w:t>
        </w:r>
      </w:ins>
      <w:ins w:id="328" w:author="Nokia" w:date="2023-03-28T11:52:00Z">
        <w:r w:rsidR="00801906" w:rsidRPr="00FB0283">
          <w:t>TRANS</w:t>
        </w:r>
      </w:ins>
      <w:ins w:id="329" w:author="Nokia" w:date="2023-03-28T11:54:00Z">
        <w:r w:rsidR="007725D0" w:rsidRPr="00FB0283">
          <w:t>PORT</w:t>
        </w:r>
      </w:ins>
      <w:ins w:id="330" w:author="Nokia" w:date="2023-03-28T11:52:00Z">
        <w:r w:rsidR="00801906" w:rsidRPr="00FB0283">
          <w:t xml:space="preserve"> mes</w:t>
        </w:r>
      </w:ins>
      <w:ins w:id="331" w:author="Nokia" w:date="2023-03-28T11:53:00Z">
        <w:r w:rsidR="00801906" w:rsidRPr="00FB0283">
          <w:t>sage</w:t>
        </w:r>
      </w:ins>
      <w:ins w:id="332"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33"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47E2EC7F" w:rsidR="005B324A" w:rsidRPr="00FB0283" w:rsidRDefault="005B324A" w:rsidP="005B324A">
      <w:pPr>
        <w:pStyle w:val="NO"/>
        <w:ind w:left="567" w:hanging="283"/>
      </w:pP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334"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335" w:author="Nokia" w:date="2022-12-12T20:38:00Z"/>
          <w:rFonts w:eastAsia="SimSun"/>
        </w:rPr>
      </w:pPr>
      <w:ins w:id="336" w:author="Nokia" w:date="2023-03-23T13:54:00Z">
        <w:r w:rsidRPr="00FB0283">
          <w:rPr>
            <w:rFonts w:eastAsia="SimSun"/>
          </w:rPr>
          <w:t xml:space="preserve">If TSCTSF received clock quality acceptance criteria as part of the Ntsctsf_ASTI_Create request in step 2, upon a </w:t>
        </w:r>
      </w:ins>
      <w:ins w:id="337" w:author="Nokia" w:date="2023-03-23T13:55:00Z">
        <w:r w:rsidRPr="00FB0283">
          <w:rPr>
            <w:rFonts w:eastAsia="SimSun"/>
          </w:rPr>
          <w:t xml:space="preserve">reception of a </w:t>
        </w:r>
      </w:ins>
      <w:ins w:id="338" w:author="NTT DOCOMO" w:date="2023-04-04T15:55:00Z">
        <w:r w:rsidRPr="00FB0283">
          <w:rPr>
            <w:rFonts w:eastAsia="SimSun"/>
          </w:rPr>
          <w:t>UE presence in Area of Interest notification</w:t>
        </w:r>
      </w:ins>
      <w:ins w:id="339" w:author="Nokia" w:date="2023-03-23T13:55:00Z">
        <w:r w:rsidRPr="00FB0283">
          <w:rPr>
            <w:rFonts w:eastAsia="SimSun"/>
          </w:rPr>
          <w:t>,</w:t>
        </w:r>
      </w:ins>
      <w:ins w:id="340" w:author="Nokia" w:date="2023-03-23T13:56:00Z">
        <w:r w:rsidRPr="00FB0283">
          <w:t xml:space="preserve"> </w:t>
        </w:r>
        <w:r w:rsidRPr="00FB0283">
          <w:rPr>
            <w:rFonts w:eastAsia="SimSun"/>
          </w:rPr>
          <w:t xml:space="preserve">the TSCTSF determines if the UE is impacted correlating UE presence in Area of Interest </w:t>
        </w:r>
      </w:ins>
      <w:ins w:id="341" w:author="Nokia" w:date="2023-03-23T13:57:00Z">
        <w:r w:rsidRPr="00FB0283">
          <w:rPr>
            <w:rFonts w:eastAsia="SimSun"/>
          </w:rPr>
          <w:t>notifications provided by the serving AMF and the timing synchronization status received (e.g. degradation, failure, recovery)</w:t>
        </w:r>
      </w:ins>
      <w:ins w:id="342" w:author="Nokia_r01" w:date="2023-04-13T09:55:00Z">
        <w:r w:rsidR="005B324A">
          <w:rPr>
            <w:rFonts w:eastAsia="SimSun"/>
          </w:rPr>
          <w:t xml:space="preserve"> </w:t>
        </w:r>
        <w:r w:rsidR="005B324A" w:rsidRPr="008F0679">
          <w:t xml:space="preserve">as described in </w:t>
        </w:r>
        <w:r w:rsidR="005B324A" w:rsidRPr="008F0679">
          <w:rPr>
            <w:rFonts w:eastAsia="SimSun"/>
            <w:color w:val="000000" w:themeColor="text1"/>
          </w:rPr>
          <w:t>clause 5.27.1.12 of TS 23.501 [2]</w:t>
        </w:r>
      </w:ins>
      <w:ins w:id="343"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344" w:author="Nokia" w:date="2022-12-22T10:20:00Z"/>
          <w:rFonts w:eastAsia="SimSun"/>
        </w:rPr>
      </w:pPr>
      <w:r w:rsidRPr="00FB0283">
        <w:rPr>
          <w:rFonts w:eastAsia="SimSun"/>
        </w:rPr>
        <w:t>If TSCTSF determines to modify access stratum time distribution for the UE in step 14 for which the AF requested access stratum time distribution, the TSCTSF notifies the service status to AF.</w:t>
      </w:r>
      <w:ins w:id="345" w:author="Nokia" w:date="2022-12-12T20:43:00Z">
        <w:r w:rsidRPr="00FB0283">
          <w:rPr>
            <w:rFonts w:eastAsia="SimSun"/>
          </w:rPr>
          <w:t xml:space="preserve"> </w:t>
        </w:r>
      </w:ins>
    </w:p>
    <w:p w14:paraId="3EF6847C" w14:textId="5D4651E9" w:rsidR="001F476E" w:rsidDel="005B324A" w:rsidRDefault="001F476E">
      <w:pPr>
        <w:pStyle w:val="B1"/>
        <w:ind w:firstLine="0"/>
        <w:rPr>
          <w:del w:id="346" w:author="Nokia" w:date="2022-12-22T10:22:00Z"/>
          <w:rFonts w:eastAsia="SimSun"/>
        </w:rPr>
      </w:pPr>
      <w:ins w:id="347" w:author="Nokia" w:date="2022-12-22T10:18:00Z">
        <w:r w:rsidRPr="00FB0283">
          <w:rPr>
            <w:rFonts w:eastAsia="SimSun"/>
          </w:rPr>
          <w:lastRenderedPageBreak/>
          <w:t xml:space="preserve">If the TSCTSF determines a change in the support of the clock quality acceptance criteria for the UE in </w:t>
        </w:r>
      </w:ins>
      <w:ins w:id="348" w:author="Nokia" w:date="2022-12-22T10:19:00Z">
        <w:r w:rsidRPr="00FB0283">
          <w:rPr>
            <w:rFonts w:eastAsia="SimSun"/>
          </w:rPr>
          <w:t>step 14 for which the AF requested access stratum time distribution</w:t>
        </w:r>
      </w:ins>
      <w:ins w:id="349" w:author="Nokia" w:date="2022-12-22T10:20:00Z">
        <w:r w:rsidRPr="00FB0283">
          <w:rPr>
            <w:rFonts w:eastAsia="SimSun"/>
          </w:rPr>
          <w:t>,</w:t>
        </w:r>
      </w:ins>
      <w:ins w:id="350" w:author="Nokia" w:date="2022-12-22T10:19:00Z">
        <w:r w:rsidRPr="00FB0283">
          <w:rPr>
            <w:rFonts w:eastAsia="SimSun"/>
          </w:rPr>
          <w:t xml:space="preserve"> the TSCTSF</w:t>
        </w:r>
      </w:ins>
      <w:ins w:id="351" w:author="Nokia" w:date="2023-03-23T13:59:00Z">
        <w:r w:rsidR="00D8569E" w:rsidRPr="00FB0283">
          <w:rPr>
            <w:rFonts w:eastAsia="SimSun"/>
          </w:rPr>
          <w:t xml:space="preserve"> includes the clock quality acceptance criteria result to the notification to the AF</w:t>
        </w:r>
      </w:ins>
      <w:ins w:id="352" w:author="Nokia" w:date="2022-12-22T10:19:00Z">
        <w:r w:rsidRPr="00FB0283">
          <w:rPr>
            <w:rFonts w:eastAsia="SimSun"/>
          </w:rPr>
          <w:t>.</w:t>
        </w:r>
      </w:ins>
      <w:ins w:id="353"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354" w:author="Nokia" w:date="2022-12-22T10:21:00Z">
        <w:r w:rsidRPr="00FB0283">
          <w:rPr>
            <w:lang w:val="en-US"/>
          </w:rPr>
          <w:t xml:space="preserve"> using </w:t>
        </w:r>
        <w:r w:rsidRPr="00FB0283">
          <w:rPr>
            <w:rFonts w:eastAsia="SimSun"/>
          </w:rPr>
          <w:t>Ntsctsf_ASTI_Update service.</w:t>
        </w:r>
      </w:ins>
    </w:p>
    <w:p w14:paraId="4324C962" w14:textId="1F0C1D27" w:rsidR="00BF4AE6" w:rsidRPr="00D60559" w:rsidRDefault="005B324A" w:rsidP="00BF4AE6">
      <w:pPr>
        <w:pStyle w:val="B1"/>
        <w:rPr>
          <w:ins w:id="355" w:author="NTT DOCOMO" w:date="2023-04-17T10:56:00Z"/>
        </w:rPr>
      </w:pPr>
      <w:ins w:id="356" w:author="Nokia_r01" w:date="2023-04-13T09:56:00Z">
        <w:r w:rsidRPr="00D60559">
          <w:rPr>
            <w:rFonts w:eastAsia="SimSun"/>
          </w:rPr>
          <w:t xml:space="preserve">17. </w:t>
        </w:r>
      </w:ins>
      <w:ins w:id="357" w:author="Nokia_r01" w:date="2023-04-13T09:57:00Z">
        <w:r w:rsidRPr="00D60559">
          <w:rPr>
            <w:rFonts w:eastAsia="SimSun"/>
          </w:rPr>
          <w:t>If there was a</w:t>
        </w:r>
        <w:r w:rsidRPr="00D60559">
          <w:rPr>
            <w:rFonts w:eastAsia="SimSun"/>
            <w:color w:val="000000" w:themeColor="text1"/>
          </w:rPr>
          <w:t xml:space="preserve"> failure/degradation/improvement event in step 14, the </w:t>
        </w:r>
      </w:ins>
      <w:ins w:id="358" w:author="NTT DOCOMO" w:date="2023-04-17T10:56:00Z">
        <w:r w:rsidR="00BF4AE6" w:rsidRPr="00D60559">
          <w:t xml:space="preserve">NG-RAN </w:t>
        </w:r>
      </w:ins>
      <w:ins w:id="359" w:author="NTT DOCOMO" w:date="2023-04-17T10:58:00Z">
        <w:r w:rsidR="00720038" w:rsidRPr="00D60559">
          <w:t xml:space="preserve">provides </w:t>
        </w:r>
      </w:ins>
      <w:ins w:id="360" w:author="NTT DOCOMO" w:date="2023-04-17T10:56:00Z">
        <w:r w:rsidR="00BF4AE6" w:rsidRPr="00D60559">
          <w:t>timing synchronization status reports to the UE (as described in clause 4.15.9.X.X).</w:t>
        </w:r>
        <w:del w:id="361" w:author="Nokia_r01" w:date="2023-04-22T20:11:00Z">
          <w:r w:rsidR="00BF4AE6" w:rsidRPr="00D60559" w:rsidDel="00D60559">
            <w:delText xml:space="preserve"> </w:delText>
          </w:r>
        </w:del>
      </w:ins>
    </w:p>
    <w:p w14:paraId="69C11233" w14:textId="754E8F09" w:rsidR="00BF4AE6" w:rsidRPr="00720038" w:rsidRDefault="00BF4AE6" w:rsidP="005B324A">
      <w:pPr>
        <w:pStyle w:val="B1"/>
        <w:ind w:left="567" w:hanging="283"/>
        <w:rPr>
          <w:ins w:id="362" w:author="NTT DOCOMO" w:date="2023-04-17T10:56:00Z"/>
          <w:rFonts w:eastAsia="SimSun"/>
          <w:color w:val="000000" w:themeColor="text1"/>
          <w:highlight w:val="yellow"/>
        </w:rPr>
      </w:pPr>
    </w:p>
    <w:p w14:paraId="6DC14077" w14:textId="47020E2A" w:rsidR="005B324A" w:rsidRPr="00FB0283" w:rsidDel="00720038" w:rsidRDefault="005B324A" w:rsidP="005B324A">
      <w:pPr>
        <w:pStyle w:val="B1"/>
        <w:ind w:left="567" w:hanging="283"/>
        <w:rPr>
          <w:ins w:id="363" w:author="Nokia_r01" w:date="2023-04-13T09:56:00Z"/>
          <w:del w:id="364" w:author="NTT DOCOMO" w:date="2023-04-17T10:59:00Z"/>
          <w:rFonts w:eastAsia="SimSun"/>
        </w:rPr>
      </w:pPr>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4"/>
        <w:rPr>
          <w:ins w:id="365" w:author="Nokia" w:date="2022-12-22T10:28:00Z"/>
          <w:rFonts w:eastAsia="SimSun"/>
        </w:rPr>
      </w:pPr>
      <w:bookmarkStart w:id="366" w:name="_Toc122443471"/>
      <w:ins w:id="367" w:author="Nokia" w:date="2022-12-22T10:28:00Z">
        <w:r w:rsidRPr="00FB0283">
          <w:rPr>
            <w:rFonts w:eastAsia="SimSun"/>
          </w:rPr>
          <w:t>4.15.9.X</w:t>
        </w:r>
        <w:r w:rsidRPr="00FB0283">
          <w:rPr>
            <w:rFonts w:eastAsia="SimSun"/>
          </w:rPr>
          <w:tab/>
          <w:t xml:space="preserve">Procedures for </w:t>
        </w:r>
      </w:ins>
      <w:ins w:id="368" w:author="Nokia" w:date="2023-03-23T13:34:00Z">
        <w:r w:rsidR="004F4D47" w:rsidRPr="00FB0283">
          <w:rPr>
            <w:rFonts w:eastAsia="SimSun"/>
          </w:rPr>
          <w:t xml:space="preserve">subscription and </w:t>
        </w:r>
      </w:ins>
      <w:ins w:id="369" w:author="Nokia" w:date="2022-12-22T10:28:00Z">
        <w:r w:rsidRPr="00FB0283">
          <w:rPr>
            <w:rFonts w:eastAsia="SimSun"/>
          </w:rPr>
          <w:t xml:space="preserve">management of </w:t>
        </w:r>
        <w:bookmarkEnd w:id="366"/>
        <w:r w:rsidRPr="00FB0283">
          <w:rPr>
            <w:rFonts w:eastAsia="SimSun"/>
          </w:rPr>
          <w:t>network timing synchronization status monitoring</w:t>
        </w:r>
      </w:ins>
    </w:p>
    <w:p w14:paraId="69FD7A34" w14:textId="6285D162" w:rsidR="001F476E" w:rsidRPr="00FB0283" w:rsidRDefault="001F476E">
      <w:pPr>
        <w:pStyle w:val="5"/>
        <w:rPr>
          <w:ins w:id="370" w:author="Nokia" w:date="2022-12-22T10:25:00Z"/>
          <w:rFonts w:eastAsia="SimSun"/>
        </w:rPr>
      </w:pPr>
      <w:ins w:id="371" w:author="Nokia" w:date="2022-12-22T10:25:00Z">
        <w:r w:rsidRPr="00FB0283">
          <w:rPr>
            <w:rFonts w:eastAsia="SimSun"/>
          </w:rPr>
          <w:t>4.15.9.</w:t>
        </w:r>
      </w:ins>
      <w:ins w:id="372" w:author="Nokia" w:date="2022-12-22T10:28:00Z">
        <w:r w:rsidRPr="00FB0283">
          <w:rPr>
            <w:rFonts w:eastAsia="SimSun"/>
          </w:rPr>
          <w:t>X</w:t>
        </w:r>
      </w:ins>
      <w:ins w:id="373" w:author="Nokia" w:date="2022-12-22T10:25:00Z">
        <w:r w:rsidRPr="00FB0283">
          <w:rPr>
            <w:rFonts w:eastAsia="SimSun"/>
          </w:rPr>
          <w:t>.</w:t>
        </w:r>
      </w:ins>
      <w:ins w:id="374" w:author="Nokia" w:date="2022-12-22T10:26:00Z">
        <w:r w:rsidRPr="00FB0283">
          <w:rPr>
            <w:rFonts w:eastAsia="SimSun"/>
          </w:rPr>
          <w:t>Y</w:t>
        </w:r>
      </w:ins>
      <w:ins w:id="375" w:author="Nokia" w:date="2022-12-22T10:25:00Z">
        <w:r w:rsidRPr="00FB0283">
          <w:rPr>
            <w:rFonts w:eastAsia="SimSun"/>
          </w:rPr>
          <w:t xml:space="preserve"> </w:t>
        </w:r>
      </w:ins>
      <w:ins w:id="376" w:author="Nokia" w:date="2022-12-22T10:26:00Z">
        <w:r w:rsidRPr="00FB0283">
          <w:rPr>
            <w:rFonts w:eastAsia="SimSun"/>
          </w:rPr>
          <w:t xml:space="preserve">TSCTSF subscription to RAN </w:t>
        </w:r>
      </w:ins>
      <w:ins w:id="377" w:author="Nokia" w:date="2023-03-28T14:06:00Z">
        <w:r w:rsidR="00C008F4" w:rsidRPr="00FB0283">
          <w:rPr>
            <w:rFonts w:eastAsia="SimSun"/>
          </w:rPr>
          <w:t>and/</w:t>
        </w:r>
      </w:ins>
      <w:ins w:id="378" w:author="Nokia" w:date="2022-12-22T10:27:00Z">
        <w:r w:rsidRPr="00FB0283">
          <w:rPr>
            <w:rFonts w:eastAsia="SimSun"/>
          </w:rPr>
          <w:t>or UPF/NW-TT timing synchronization status</w:t>
        </w:r>
      </w:ins>
    </w:p>
    <w:bookmarkStart w:id="379" w:name="_MON_1733213635"/>
    <w:bookmarkEnd w:id="379"/>
    <w:p w14:paraId="3C45FDEC" w14:textId="6A7EC772" w:rsidR="001F476E" w:rsidRPr="00FB0283" w:rsidRDefault="00B95065">
      <w:pPr>
        <w:jc w:val="center"/>
        <w:rPr>
          <w:ins w:id="380" w:author="Nokia_r01" w:date="2023-02-15T12:09:00Z"/>
          <w:noProof/>
        </w:rPr>
      </w:pPr>
      <w:ins w:id="381" w:author="Nokia" w:date="2022-12-22T10:25:00Z">
        <w:r w:rsidRPr="00FB0283">
          <w:rPr>
            <w:noProof/>
          </w:rPr>
          <w:object w:dxaOrig="8199" w:dyaOrig="6762" w14:anchorId="146D09CA">
            <v:shape id="_x0000_i1034" type="#_x0000_t75" alt="" style="width:410pt;height:339pt;mso-width-percent:0;mso-height-percent:0;mso-width-percent:0;mso-height-percent:0" o:ole="">
              <v:imagedata r:id="rId34" o:title=""/>
            </v:shape>
            <o:OLEObject Type="Embed" ProgID="Word.Document.12" ShapeID="_x0000_i1034" DrawAspect="Content" ObjectID="_1745417452" r:id="rId35">
              <o:FieldCodes>\s</o:FieldCodes>
            </o:OLEObject>
          </w:object>
        </w:r>
      </w:ins>
    </w:p>
    <w:p w14:paraId="642B2930" w14:textId="46A144A7" w:rsidR="001F476E" w:rsidRPr="00FB0283" w:rsidRDefault="007102DB" w:rsidP="007102DB">
      <w:pPr>
        <w:pStyle w:val="TF"/>
        <w:rPr>
          <w:ins w:id="382" w:author="Nokia" w:date="2022-12-22T10:25:00Z"/>
        </w:rPr>
      </w:pPr>
      <w:ins w:id="383"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384" w:author="Nokia" w:date="2022-12-22T10:25:00Z"/>
          <w:rFonts w:eastAsia="SimSun"/>
        </w:rPr>
      </w:pPr>
      <w:ins w:id="385" w:author="Nokia" w:date="2022-12-22T10:25:00Z">
        <w:r w:rsidRPr="00FB0283">
          <w:rPr>
            <w:rFonts w:eastAsia="SimSun"/>
          </w:rPr>
          <w:t>0.</w:t>
        </w:r>
        <w:r w:rsidRPr="00FB0283">
          <w:rPr>
            <w:rFonts w:eastAsia="SimSun"/>
          </w:rPr>
          <w:tab/>
        </w:r>
      </w:ins>
      <w:ins w:id="386" w:author="Nokia" w:date="2022-12-22T11:36:00Z">
        <w:r w:rsidRPr="00FB0283">
          <w:rPr>
            <w:rFonts w:eastAsia="SimSun"/>
          </w:rPr>
          <w:t xml:space="preserve">The </w:t>
        </w:r>
      </w:ins>
      <w:ins w:id="387" w:author="Nokia" w:date="2022-12-22T10:25:00Z">
        <w:r w:rsidRPr="00FB0283">
          <w:rPr>
            <w:rFonts w:eastAsia="SimSun"/>
          </w:rPr>
          <w:t>AF request</w:t>
        </w:r>
      </w:ins>
      <w:ins w:id="388" w:author="Nokia" w:date="2022-12-22T11:36:00Z">
        <w:r w:rsidRPr="00FB0283">
          <w:rPr>
            <w:rFonts w:eastAsia="SimSun"/>
          </w:rPr>
          <w:t>s</w:t>
        </w:r>
      </w:ins>
      <w:ins w:id="389" w:author="Nokia" w:date="2022-12-22T10:25:00Z">
        <w:r w:rsidRPr="00FB0283">
          <w:rPr>
            <w:rFonts w:eastAsia="SimSun"/>
          </w:rPr>
          <w:t xml:space="preserve"> creation or </w:t>
        </w:r>
      </w:ins>
      <w:ins w:id="390" w:author="Nokia" w:date="2022-12-22T11:36:00Z">
        <w:r w:rsidRPr="00FB0283">
          <w:rPr>
            <w:rFonts w:eastAsia="SimSun"/>
          </w:rPr>
          <w:t>modification</w:t>
        </w:r>
      </w:ins>
      <w:ins w:id="391" w:author="Nokia" w:date="2022-12-22T10:25:00Z">
        <w:r w:rsidRPr="00FB0283">
          <w:rPr>
            <w:rFonts w:eastAsia="SimSun"/>
          </w:rPr>
          <w:t xml:space="preserve"> of ASTI </w:t>
        </w:r>
      </w:ins>
      <w:ins w:id="392" w:author="Nokia" w:date="2022-12-22T11:32:00Z">
        <w:r w:rsidRPr="00FB0283">
          <w:rPr>
            <w:rFonts w:eastAsia="SimSun"/>
          </w:rPr>
          <w:t xml:space="preserve">or PTP based time synchronization </w:t>
        </w:r>
      </w:ins>
      <w:ins w:id="393" w:author="Nokia" w:date="2022-12-22T10:25:00Z">
        <w:r w:rsidRPr="00FB0283">
          <w:rPr>
            <w:rFonts w:eastAsia="SimSun"/>
          </w:rPr>
          <w:t>service as described in clause</w:t>
        </w:r>
      </w:ins>
      <w:ins w:id="394" w:author="Nokia" w:date="2022-12-22T11:32:00Z">
        <w:r w:rsidRPr="00FB0283">
          <w:rPr>
            <w:rFonts w:eastAsia="SimSun"/>
          </w:rPr>
          <w:t>s</w:t>
        </w:r>
      </w:ins>
      <w:ins w:id="395" w:author="Nokia" w:date="2022-12-22T10:25:00Z">
        <w:r w:rsidRPr="00FB0283">
          <w:rPr>
            <w:rFonts w:eastAsia="SimSun"/>
          </w:rPr>
          <w:t xml:space="preserve"> 4.15.9.4 </w:t>
        </w:r>
      </w:ins>
      <w:ins w:id="396" w:author="Nokia" w:date="2022-12-22T11:32:00Z">
        <w:r w:rsidRPr="00FB0283">
          <w:rPr>
            <w:rFonts w:eastAsia="SimSun"/>
          </w:rPr>
          <w:t xml:space="preserve">and 4.15.9.3 </w:t>
        </w:r>
      </w:ins>
      <w:ins w:id="397" w:author="Nokia" w:date="2022-12-22T10:25:00Z">
        <w:r w:rsidRPr="00FB0283">
          <w:rPr>
            <w:rFonts w:eastAsia="SimSun"/>
          </w:rPr>
          <w:t xml:space="preserve">including clock quality </w:t>
        </w:r>
      </w:ins>
      <w:ins w:id="398" w:author="Nokia" w:date="2022-12-22T11:32:00Z">
        <w:r w:rsidRPr="00FB0283">
          <w:rPr>
            <w:rFonts w:eastAsia="SimSun"/>
          </w:rPr>
          <w:t>acceptance criteria</w:t>
        </w:r>
      </w:ins>
      <w:ins w:id="399" w:author="Nokia" w:date="2022-12-22T11:36:00Z">
        <w:r w:rsidRPr="00FB0283">
          <w:rPr>
            <w:rFonts w:eastAsia="SimSun"/>
          </w:rPr>
          <w:t xml:space="preserve"> in the request</w:t>
        </w:r>
      </w:ins>
      <w:ins w:id="400" w:author="Nokia" w:date="2022-12-22T10:25:00Z">
        <w:r w:rsidRPr="00FB0283">
          <w:rPr>
            <w:rFonts w:eastAsia="SimSun"/>
          </w:rPr>
          <w:t xml:space="preserve">. </w:t>
        </w:r>
      </w:ins>
    </w:p>
    <w:p w14:paraId="090C38B9" w14:textId="77777777" w:rsidR="001F476E" w:rsidRPr="00FB0283" w:rsidRDefault="001F476E">
      <w:pPr>
        <w:pStyle w:val="B1"/>
        <w:rPr>
          <w:ins w:id="401" w:author="Nokia" w:date="2022-12-22T11:35:00Z"/>
          <w:rFonts w:eastAsia="SimSun"/>
        </w:rPr>
      </w:pPr>
      <w:ins w:id="402" w:author="Nokia" w:date="2022-12-22T10:25:00Z">
        <w:r w:rsidRPr="00FB0283">
          <w:rPr>
            <w:rFonts w:eastAsia="SimSun"/>
          </w:rPr>
          <w:t>1-3.</w:t>
        </w:r>
        <w:r w:rsidRPr="00FB0283">
          <w:rPr>
            <w:rFonts w:eastAsia="SimSun"/>
          </w:rPr>
          <w:tab/>
        </w:r>
      </w:ins>
      <w:ins w:id="403"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36D8D9F7" w:rsidR="001F476E" w:rsidRPr="00FB0283" w:rsidRDefault="001F476E">
      <w:pPr>
        <w:pStyle w:val="B1"/>
        <w:ind w:firstLine="0"/>
        <w:rPr>
          <w:rFonts w:eastAsia="SimSun"/>
        </w:rPr>
      </w:pPr>
      <w:ins w:id="404" w:author="Nokia" w:date="2022-12-22T10:25:00Z">
        <w:r w:rsidRPr="00FB0283">
          <w:rPr>
            <w:rFonts w:eastAsia="SimSun"/>
          </w:rPr>
          <w:t xml:space="preserve">Upon the reception of the clock quality </w:t>
        </w:r>
      </w:ins>
      <w:ins w:id="405" w:author="Nokia" w:date="2022-12-22T11:33:00Z">
        <w:r w:rsidRPr="00FB0283">
          <w:rPr>
            <w:rFonts w:eastAsia="SimSun"/>
          </w:rPr>
          <w:t xml:space="preserve">acceptance criteria </w:t>
        </w:r>
      </w:ins>
      <w:ins w:id="406" w:author="Nokia" w:date="2022-12-22T10:25:00Z">
        <w:r w:rsidRPr="00FB0283">
          <w:rPr>
            <w:rFonts w:eastAsia="SimSun"/>
          </w:rPr>
          <w:t xml:space="preserve">in </w:t>
        </w:r>
      </w:ins>
      <w:ins w:id="407" w:author="Ericsson_1904" w:date="2023-04-19T16:40:00Z">
        <w:r w:rsidR="00411E36">
          <w:rPr>
            <w:rFonts w:eastAsia="SimSun"/>
          </w:rPr>
          <w:t xml:space="preserve">the </w:t>
        </w:r>
      </w:ins>
      <w:ins w:id="408" w:author="Nokia" w:date="2022-12-22T10:25:00Z">
        <w:r w:rsidRPr="00FB0283">
          <w:rPr>
            <w:rFonts w:eastAsia="SimSun"/>
          </w:rPr>
          <w:t>AF request</w:t>
        </w:r>
      </w:ins>
      <w:ins w:id="409" w:author="Nokia" w:date="2023-03-23T14:03:00Z">
        <w:r w:rsidR="007102DB" w:rsidRPr="00FB0283">
          <w:rPr>
            <w:rFonts w:eastAsia="SimSun"/>
          </w:rPr>
          <w:t xml:space="preserve"> in step 0</w:t>
        </w:r>
      </w:ins>
      <w:ins w:id="410"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r w:rsidRPr="00FB0283">
          <w:rPr>
            <w:rFonts w:eastAsia="SimSun"/>
          </w:rPr>
          <w:lastRenderedPageBreak/>
          <w:t xml:space="preserve">Namf_NonUeN2MsgTransfer in step 1 contains the NG-RAN </w:t>
        </w:r>
      </w:ins>
      <w:ins w:id="411" w:author="Ericsson_April17" w:date="2023-04-17T16:42:00Z">
        <w:r w:rsidR="00A149BB">
          <w:rPr>
            <w:rFonts w:eastAsia="SimSun"/>
          </w:rPr>
          <w:t xml:space="preserve">clock quality </w:t>
        </w:r>
      </w:ins>
      <w:ins w:id="412" w:author="Nokia" w:date="2022-12-22T10:25:00Z">
        <w:r w:rsidRPr="00FB0283">
          <w:rPr>
            <w:rFonts w:eastAsia="SimSun"/>
          </w:rPr>
          <w:t>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413" w:author="Nokia" w:date="2022-12-22T11:35:00Z"/>
          <w:rFonts w:eastAsia="SimSun"/>
        </w:rPr>
      </w:pPr>
      <w:ins w:id="414" w:author="Nokia" w:date="2023-04-06T19:32:00Z">
        <w:r w:rsidRPr="00FB0283">
          <w:rPr>
            <w:rFonts w:eastAsia="SimSun"/>
          </w:rPr>
          <w:t>4</w:t>
        </w:r>
      </w:ins>
      <w:ins w:id="415" w:author="Nokia" w:date="2022-12-22T11:34:00Z">
        <w:r w:rsidR="001F476E" w:rsidRPr="00FB0283">
          <w:rPr>
            <w:rFonts w:eastAsia="SimSun"/>
          </w:rPr>
          <w:t>.</w:t>
        </w:r>
        <w:r w:rsidR="001F476E" w:rsidRPr="00FB0283">
          <w:rPr>
            <w:rFonts w:eastAsia="SimSun"/>
          </w:rPr>
          <w:tab/>
        </w:r>
      </w:ins>
      <w:ins w:id="416" w:author="Nokia" w:date="2022-12-22T11:35:00Z">
        <w:r w:rsidR="001F476E" w:rsidRPr="00FB0283">
          <w:t xml:space="preserve">(When the procedure is triggered by </w:t>
        </w:r>
      </w:ins>
      <w:ins w:id="417" w:author="Nokia" w:date="2022-12-22T11:38:00Z">
        <w:r w:rsidR="001F476E" w:rsidRPr="00FB0283">
          <w:t xml:space="preserve">the AF request for </w:t>
        </w:r>
      </w:ins>
      <w:ins w:id="418" w:author="Nokia" w:date="2022-12-22T11:35:00Z">
        <w:r w:rsidR="001F476E" w:rsidRPr="00FB0283">
          <w:t>PTP instance activation, modification</w:t>
        </w:r>
      </w:ins>
      <w:ins w:id="419" w:author="Nokia" w:date="2022-12-22T11:39:00Z">
        <w:r w:rsidR="001F476E" w:rsidRPr="00FB0283">
          <w:t xml:space="preserve"> and if the UPF/NW-TT is involved in providing time information to DS-TT</w:t>
        </w:r>
      </w:ins>
      <w:ins w:id="420" w:author="Nokia" w:date="2022-12-22T11:35:00Z">
        <w:r w:rsidR="001F476E" w:rsidRPr="00FB0283">
          <w:t>):</w:t>
        </w:r>
      </w:ins>
    </w:p>
    <w:p w14:paraId="6D11E49E" w14:textId="7842D15B" w:rsidR="001F476E" w:rsidRPr="00FB0283" w:rsidRDefault="001F476E">
      <w:pPr>
        <w:pStyle w:val="B1"/>
        <w:rPr>
          <w:ins w:id="421" w:author="Nokia" w:date="2022-12-22T10:25:00Z"/>
          <w:rFonts w:eastAsia="SimSun"/>
        </w:rPr>
      </w:pPr>
      <w:ins w:id="422" w:author="Nokia" w:date="2022-12-22T11:35:00Z">
        <w:r w:rsidRPr="00FB0283">
          <w:rPr>
            <w:rFonts w:eastAsia="SimSun"/>
          </w:rPr>
          <w:tab/>
        </w:r>
      </w:ins>
      <w:ins w:id="423" w:author="Nokia" w:date="2022-12-22T11:38:00Z">
        <w:r w:rsidRPr="00FB0283">
          <w:rPr>
            <w:rFonts w:eastAsia="SimSun"/>
          </w:rPr>
          <w:t xml:space="preserve">Upon the reception of the clock quality acceptance criteria in </w:t>
        </w:r>
      </w:ins>
      <w:ins w:id="424" w:author="Ericsson_1904" w:date="2023-04-19T16:41:00Z">
        <w:r w:rsidR="00411E36">
          <w:rPr>
            <w:rFonts w:eastAsia="SimSun"/>
          </w:rPr>
          <w:t xml:space="preserve">the </w:t>
        </w:r>
      </w:ins>
      <w:ins w:id="425" w:author="Nokia" w:date="2022-12-22T11:38:00Z">
        <w:r w:rsidRPr="00FB0283">
          <w:rPr>
            <w:rFonts w:eastAsia="SimSun"/>
          </w:rPr>
          <w:t>AF request</w:t>
        </w:r>
      </w:ins>
      <w:ins w:id="426" w:author="Nokia" w:date="2023-03-23T14:03:00Z">
        <w:r w:rsidR="007102DB" w:rsidRPr="00FB0283">
          <w:rPr>
            <w:rFonts w:eastAsia="SimSun"/>
          </w:rPr>
          <w:t xml:space="preserve"> in step 0</w:t>
        </w:r>
      </w:ins>
      <w:ins w:id="427" w:author="Nokia" w:date="2022-12-22T11:38:00Z">
        <w:r w:rsidRPr="00FB0283">
          <w:rPr>
            <w:rFonts w:eastAsia="SimSun"/>
          </w:rPr>
          <w:t xml:space="preserve">, the TSCTSF needs to be subscribed to UPF/NW-TT timing synchronization status updates at the </w:t>
        </w:r>
      </w:ins>
      <w:ins w:id="428" w:author="Nokia" w:date="2022-12-22T11:40:00Z">
        <w:r w:rsidRPr="00FB0283">
          <w:rPr>
            <w:rFonts w:eastAsia="SimSun"/>
          </w:rPr>
          <w:t>UPF/NW-TT</w:t>
        </w:r>
      </w:ins>
      <w:ins w:id="429" w:author="Nokia" w:date="2022-12-22T11:38:00Z">
        <w:r w:rsidRPr="00FB0283">
          <w:rPr>
            <w:rFonts w:eastAsia="SimSun"/>
          </w:rPr>
          <w:t xml:space="preserve"> that may provision </w:t>
        </w:r>
      </w:ins>
      <w:ins w:id="430" w:author="Nokia" w:date="2022-12-22T11:40:00Z">
        <w:r w:rsidRPr="00FB0283">
          <w:rPr>
            <w:rFonts w:eastAsia="SimSun"/>
          </w:rPr>
          <w:t>time information via PTP</w:t>
        </w:r>
      </w:ins>
      <w:ins w:id="431" w:author="Nokia" w:date="2022-12-22T11:38:00Z">
        <w:r w:rsidRPr="00FB0283">
          <w:rPr>
            <w:rFonts w:eastAsia="SimSun"/>
          </w:rPr>
          <w:t xml:space="preserve"> to the target UE. </w:t>
        </w:r>
      </w:ins>
      <w:ins w:id="432" w:author="Nokia" w:date="2022-12-22T11:40:00Z">
        <w:r w:rsidRPr="00FB0283">
          <w:rPr>
            <w:rFonts w:eastAsia="SimSun"/>
          </w:rPr>
          <w:t>UPF/NW-TT</w:t>
        </w:r>
      </w:ins>
      <w:ins w:id="433" w:author="Nokia" w:date="2022-12-22T11:38:00Z">
        <w:r w:rsidRPr="00FB0283">
          <w:rPr>
            <w:rFonts w:eastAsia="SimSun"/>
          </w:rPr>
          <w:t xml:space="preserve"> timing synchronization status updates provisioning may be configured via OAM or via </w:t>
        </w:r>
      </w:ins>
      <w:ins w:id="434" w:author="Nokia" w:date="2022-12-22T11:41:00Z">
        <w:r w:rsidRPr="00FB0283">
          <w:rPr>
            <w:rFonts w:eastAsia="SimSun"/>
          </w:rPr>
          <w:t>UMIC.</w:t>
        </w:r>
      </w:ins>
    </w:p>
    <w:p w14:paraId="627C839F" w14:textId="6A79FDCF" w:rsidR="001F476E" w:rsidRPr="00FB0283" w:rsidRDefault="003F7E70">
      <w:pPr>
        <w:pStyle w:val="B1"/>
        <w:rPr>
          <w:ins w:id="435" w:author="Nokia" w:date="2022-12-22T10:25:00Z"/>
          <w:rFonts w:eastAsia="SimSun"/>
        </w:rPr>
      </w:pPr>
      <w:ins w:id="436" w:author="Nokia_05/04" w:date="2023-04-05T11:37:00Z">
        <w:r w:rsidRPr="00FB0283">
          <w:rPr>
            <w:rFonts w:eastAsia="SimSun"/>
          </w:rPr>
          <w:t>5</w:t>
        </w:r>
      </w:ins>
      <w:ins w:id="437"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438" w:author="Nokia" w:date="2022-12-22T11:41:00Z">
        <w:r w:rsidR="001F476E" w:rsidRPr="00FB0283">
          <w:rPr>
            <w:rFonts w:eastAsia="SimSun"/>
          </w:rPr>
          <w:t xml:space="preserve">and/or the UPF/NW-TT </w:t>
        </w:r>
      </w:ins>
      <w:ins w:id="439" w:author="Nokia" w:date="2022-12-22T10:25:00Z">
        <w:r w:rsidR="001F476E" w:rsidRPr="00FB0283">
          <w:rPr>
            <w:rFonts w:eastAsia="SimSun"/>
          </w:rPr>
          <w:t>detects a change on its timing synchronization status (</w:t>
        </w:r>
      </w:ins>
      <w:ins w:id="440" w:author="Nokia" w:date="2023-03-23T14:04:00Z">
        <w:r w:rsidR="007102DB" w:rsidRPr="00FB0283">
          <w:rPr>
            <w:rFonts w:eastAsia="SimSun"/>
          </w:rPr>
          <w:t>e.g.,</w:t>
        </w:r>
      </w:ins>
      <w:ins w:id="441" w:author="Nokia" w:date="2022-12-22T10:25:00Z">
        <w:r w:rsidR="001F476E" w:rsidRPr="00FB0283">
          <w:rPr>
            <w:rFonts w:eastAsia="SimSun"/>
          </w:rPr>
          <w:t xml:space="preserve"> degradation, failure, </w:t>
        </w:r>
      </w:ins>
      <w:ins w:id="442" w:author="Ericsson_1904" w:date="2023-04-19T16:41:00Z">
        <w:r w:rsidR="00411E36">
          <w:rPr>
            <w:rFonts w:eastAsia="SimSun"/>
          </w:rPr>
          <w:t>improvement</w:t>
        </w:r>
      </w:ins>
      <w:ins w:id="443" w:author="Nokia" w:date="2022-12-22T10:25:00Z">
        <w:r w:rsidR="001F476E" w:rsidRPr="00FB0283">
          <w:rPr>
            <w:rFonts w:eastAsia="SimSun"/>
          </w:rPr>
          <w:t>).</w:t>
        </w:r>
      </w:ins>
    </w:p>
    <w:p w14:paraId="5DD25F46" w14:textId="7A38E78B" w:rsidR="001F476E" w:rsidRPr="00FB0283" w:rsidRDefault="003F7E70">
      <w:pPr>
        <w:pStyle w:val="B1"/>
        <w:rPr>
          <w:ins w:id="444" w:author="Nokia" w:date="2022-12-22T11:42:00Z"/>
          <w:lang w:eastAsia="ja-JP"/>
        </w:rPr>
      </w:pPr>
      <w:ins w:id="445" w:author="Nokia_05/04" w:date="2023-04-05T11:37:00Z">
        <w:r w:rsidRPr="00FB0283">
          <w:rPr>
            <w:rFonts w:eastAsia="SimSun"/>
          </w:rPr>
          <w:t>6-7</w:t>
        </w:r>
      </w:ins>
      <w:ins w:id="446" w:author="Nokia" w:date="2022-12-22T10:25:00Z">
        <w:r w:rsidR="001F476E" w:rsidRPr="00FB0283">
          <w:rPr>
            <w:rFonts w:eastAsia="SimSun"/>
          </w:rPr>
          <w:t>.</w:t>
        </w:r>
        <w:r w:rsidR="001F476E" w:rsidRPr="00FB0283">
          <w:rPr>
            <w:rFonts w:eastAsia="SimSun"/>
          </w:rPr>
          <w:tab/>
          <w:t xml:space="preserve">If </w:t>
        </w:r>
      </w:ins>
      <w:ins w:id="447" w:author="Ericsson_1904" w:date="2023-04-19T16:42:00Z">
        <w:r w:rsidR="00411E36">
          <w:rPr>
            <w:rFonts w:eastAsia="SimSun"/>
          </w:rPr>
          <w:t xml:space="preserve">the </w:t>
        </w:r>
      </w:ins>
      <w:ins w:id="448" w:author="Nokia" w:date="2022-12-22T10:25:00Z">
        <w:r w:rsidR="001F476E" w:rsidRPr="00FB0283">
          <w:rPr>
            <w:rFonts w:eastAsia="SimSun"/>
          </w:rPr>
          <w:t xml:space="preserve">NG-RAN </w:t>
        </w:r>
      </w:ins>
      <w:ins w:id="449" w:author="Nokia" w:date="2022-12-22T11:42:00Z">
        <w:r w:rsidR="001F476E" w:rsidRPr="00FB0283">
          <w:rPr>
            <w:rFonts w:eastAsia="SimSun"/>
          </w:rPr>
          <w:t>node detects a change on its timing synchro</w:t>
        </w:r>
      </w:ins>
      <w:ins w:id="450" w:author="Nokia" w:date="2022-12-22T11:43:00Z">
        <w:r w:rsidR="001F476E" w:rsidRPr="00FB0283">
          <w:rPr>
            <w:rFonts w:eastAsia="SimSun"/>
          </w:rPr>
          <w:t xml:space="preserve">nization status and </w:t>
        </w:r>
      </w:ins>
      <w:ins w:id="451" w:author="Nokia" w:date="2022-12-22T10:25:00Z">
        <w:r w:rsidR="001F476E" w:rsidRPr="00FB0283">
          <w:rPr>
            <w:rFonts w:eastAsia="SimSun"/>
          </w:rPr>
          <w:t xml:space="preserve">timing synchronization status reporting is configured via </w:t>
        </w:r>
      </w:ins>
      <w:ins w:id="452" w:author="Ericsson_1904" w:date="2023-04-19T16:42:00Z">
        <w:r w:rsidR="00411E36">
          <w:rPr>
            <w:rFonts w:eastAsia="SimSun"/>
          </w:rPr>
          <w:t xml:space="preserve">the </w:t>
        </w:r>
      </w:ins>
      <w:ins w:id="453" w:author="Nokia" w:date="2022-12-22T10:25:00Z">
        <w:r w:rsidR="001F476E" w:rsidRPr="00FB0283">
          <w:rPr>
            <w:rFonts w:eastAsia="SimSun"/>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454" w:author="Nokia" w:date="2023-03-28T13:58:00Z">
        <w:r w:rsidR="00C133DE" w:rsidRPr="00FB0283">
          <w:rPr>
            <w:lang w:eastAsia="ja-JP"/>
          </w:rPr>
          <w:t>12</w:t>
        </w:r>
      </w:ins>
      <w:ins w:id="455" w:author="Nokia" w:date="2022-12-22T10:25:00Z">
        <w:r w:rsidR="001F476E" w:rsidRPr="00FB0283">
          <w:rPr>
            <w:lang w:eastAsia="ja-JP"/>
          </w:rPr>
          <w:t>-1 of TS 23.501 [2]</w:t>
        </w:r>
      </w:ins>
      <w:ins w:id="456" w:author="Nokia" w:date="2023-03-23T14:05:00Z">
        <w:r w:rsidR="007102DB" w:rsidRPr="00FB0283">
          <w:rPr>
            <w:lang w:eastAsia="ja-JP"/>
          </w:rPr>
          <w:t xml:space="preserve">, </w:t>
        </w:r>
      </w:ins>
      <w:ins w:id="457" w:author="Ericsson_April17" w:date="2023-04-17T16:45:00Z">
        <w:r w:rsidR="006E7964">
          <w:rPr>
            <w:lang w:eastAsia="ja-JP"/>
          </w:rPr>
          <w:t>gNB</w:t>
        </w:r>
      </w:ins>
      <w:r w:rsidR="007102DB" w:rsidRPr="00FB0283">
        <w:rPr>
          <w:lang w:eastAsia="ja-JP"/>
        </w:rPr>
        <w:t xml:space="preserve"> </w:t>
      </w:r>
      <w:ins w:id="458" w:author="Nokia" w:date="2023-03-23T14:05:00Z">
        <w:r w:rsidR="007102DB" w:rsidRPr="00FB0283">
          <w:rPr>
            <w:lang w:eastAsia="ja-JP"/>
          </w:rPr>
          <w:t>ID, and the scope of the timing synchronization status (as described in clause 5.27.1.</w:t>
        </w:r>
      </w:ins>
      <w:ins w:id="459" w:author="Nokia" w:date="2023-03-28T13:59:00Z">
        <w:r w:rsidR="00C133DE" w:rsidRPr="00FB0283">
          <w:rPr>
            <w:lang w:eastAsia="ja-JP"/>
          </w:rPr>
          <w:t>12</w:t>
        </w:r>
      </w:ins>
      <w:ins w:id="460" w:author="Nokia" w:date="2023-03-23T14:05:00Z">
        <w:r w:rsidR="007102DB" w:rsidRPr="00FB0283">
          <w:rPr>
            <w:lang w:eastAsia="ja-JP"/>
          </w:rPr>
          <w:t xml:space="preserve"> in TS 23.501 </w:t>
        </w:r>
      </w:ins>
      <w:ins w:id="461" w:author="Nokia" w:date="2023-03-23T14:06:00Z">
        <w:r w:rsidR="007102DB" w:rsidRPr="00FB0283">
          <w:rPr>
            <w:lang w:eastAsia="ja-JP"/>
          </w:rPr>
          <w:t>[2])</w:t>
        </w:r>
      </w:ins>
      <w:ins w:id="462" w:author="Nokia" w:date="2022-12-22T10:25:00Z">
        <w:r w:rsidR="001F476E" w:rsidRPr="00FB0283">
          <w:rPr>
            <w:lang w:eastAsia="ja-JP"/>
          </w:rPr>
          <w:t>. The AMF forwards the update to the subscribed TSCTSF.</w:t>
        </w:r>
      </w:ins>
    </w:p>
    <w:p w14:paraId="6A9DEB93" w14:textId="0602BCE0" w:rsidR="001F476E" w:rsidRPr="00FB0283" w:rsidRDefault="00EA502D">
      <w:pPr>
        <w:pStyle w:val="B1"/>
        <w:rPr>
          <w:ins w:id="463" w:author="Nokia" w:date="2022-12-22T10:25:00Z"/>
          <w:lang w:eastAsia="ja-JP"/>
        </w:rPr>
      </w:pPr>
      <w:ins w:id="464" w:author="Nokia_05/04" w:date="2023-04-05T11:38:00Z">
        <w:r w:rsidRPr="00FB0283">
          <w:rPr>
            <w:rFonts w:eastAsia="SimSun"/>
          </w:rPr>
          <w:t>8</w:t>
        </w:r>
      </w:ins>
      <w:ins w:id="465" w:author="Nokia" w:date="2022-12-22T11:42:00Z">
        <w:r w:rsidR="001F476E" w:rsidRPr="00FB0283">
          <w:rPr>
            <w:rFonts w:eastAsia="SimSun"/>
          </w:rPr>
          <w:t>.</w:t>
        </w:r>
      </w:ins>
      <w:ins w:id="466" w:author="Nokia" w:date="2022-12-22T11:43:00Z">
        <w:r w:rsidR="001F476E" w:rsidRPr="00FB0283">
          <w:rPr>
            <w:rFonts w:eastAsia="SimSun"/>
          </w:rPr>
          <w:tab/>
          <w:t xml:space="preserve">If </w:t>
        </w:r>
      </w:ins>
      <w:ins w:id="467" w:author="Ericsson_1904" w:date="2023-04-19T16:42:00Z">
        <w:r w:rsidR="00411E36">
          <w:rPr>
            <w:rFonts w:eastAsia="SimSun"/>
          </w:rPr>
          <w:t xml:space="preserve">the </w:t>
        </w:r>
      </w:ins>
      <w:ins w:id="468" w:author="Nokia" w:date="2022-12-22T11:43:00Z">
        <w:r w:rsidR="001F476E" w:rsidRPr="00FB0283">
          <w:rPr>
            <w:rFonts w:eastAsia="SimSun"/>
          </w:rPr>
          <w:t>UPF/NW-TT detects a change on its timing synchronization status and timing synchronization status reporting is configured via UMIC in step 5, the UPF/NW-TT notifies the TSCTSF providing a UPF/NW-TT</w:t>
        </w:r>
      </w:ins>
      <w:ins w:id="469"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470" w:author="Ericsson_April17" w:date="2023-04-17T16:43:00Z">
        <w:r w:rsidR="006E7964" w:rsidRPr="006E7964">
          <w:rPr>
            <w:lang w:eastAsia="ja-JP"/>
          </w:rPr>
          <w:t xml:space="preserve">5.28.3.1-2 </w:t>
        </w:r>
      </w:ins>
      <w:ins w:id="471" w:author="Nokia" w:date="2022-12-22T11:44:00Z">
        <w:r w:rsidR="001F476E" w:rsidRPr="00FB0283">
          <w:rPr>
            <w:lang w:eastAsia="ja-JP"/>
          </w:rPr>
          <w:t>of TS 23.501 [2].</w:t>
        </w:r>
      </w:ins>
    </w:p>
    <w:p w14:paraId="19E72343" w14:textId="1C06A296" w:rsidR="00B100CD" w:rsidRPr="00FB0283" w:rsidRDefault="00EA502D" w:rsidP="00B100CD">
      <w:pPr>
        <w:pStyle w:val="B1"/>
        <w:spacing w:after="0"/>
      </w:pPr>
      <w:ins w:id="472" w:author="Nokia_05/04" w:date="2023-04-05T11:38:00Z">
        <w:r w:rsidRPr="00FB0283">
          <w:t>9</w:t>
        </w:r>
      </w:ins>
      <w:ins w:id="473" w:author="Nokia" w:date="2022-12-22T10:25:00Z">
        <w:r w:rsidR="001F476E" w:rsidRPr="00FB0283">
          <w:t>.</w:t>
        </w:r>
        <w:r w:rsidR="001F476E" w:rsidRPr="00FB0283">
          <w:tab/>
          <w:t xml:space="preserve">Upon the reception of a change in the NG-RAN </w:t>
        </w:r>
      </w:ins>
      <w:ins w:id="474" w:author="Nokia" w:date="2022-12-22T11:44:00Z">
        <w:r w:rsidR="001F476E" w:rsidRPr="00FB0283">
          <w:t xml:space="preserve">and/or NW-TT </w:t>
        </w:r>
      </w:ins>
      <w:ins w:id="475" w:author="Nokia" w:date="2022-12-22T10:25:00Z">
        <w:r w:rsidR="001F476E" w:rsidRPr="00FB0283">
          <w:t xml:space="preserve">timing synchronization status update, the TSCTSF shall determine if the UE is impacted and whether the </w:t>
        </w:r>
      </w:ins>
      <w:ins w:id="476" w:author="Nokia" w:date="2022-12-22T11:44:00Z">
        <w:r w:rsidR="001F476E" w:rsidRPr="00FB0283">
          <w:t xml:space="preserve">clock quality acceptance criteria </w:t>
        </w:r>
      </w:ins>
      <w:ins w:id="477" w:author="Nokia" w:date="2022-12-22T10:25:00Z">
        <w:r w:rsidR="001F476E" w:rsidRPr="00FB0283">
          <w:t>can still be met.</w:t>
        </w:r>
      </w:ins>
      <w:ins w:id="478" w:author="Nokia" w:date="2023-03-23T14:07:00Z">
        <w:r w:rsidR="007102DB" w:rsidRPr="00FB0283">
          <w:t xml:space="preserve"> For each scope of the timing synchronization status received from the RAN in step 7, if the status indicates degradation, TSCTSF may set the Area of Interest to </w:t>
        </w:r>
      </w:ins>
      <w:ins w:id="479" w:author="Ericsson_April17" w:date="2023-04-17T16:45:00Z">
        <w:r w:rsidR="006E7964">
          <w:t>gNB</w:t>
        </w:r>
      </w:ins>
      <w:ins w:id="480" w:author="Nokia" w:date="2023-03-23T14:07:00Z">
        <w:r w:rsidR="007102DB" w:rsidRPr="00FB0283">
          <w:t xml:space="preserve"> node ID(s), or Cell IDs in the scope of the timing synchronization status. </w:t>
        </w:r>
      </w:ins>
      <w:ins w:id="481" w:author="Ericsson_1904" w:date="2023-04-19T16:43:00Z">
        <w:r w:rsidR="00411E36">
          <w:t xml:space="preserve">The </w:t>
        </w:r>
      </w:ins>
      <w:ins w:id="482" w:author="Nokia" w:date="2023-03-23T14:07:00Z">
        <w:r w:rsidR="007102DB" w:rsidRPr="00FB0283">
          <w:t xml:space="preserve">TSCTSF uses the resulted Area of Interest to subscribe for the UE presence in Area of Interest from the AMF </w:t>
        </w:r>
      </w:ins>
      <w:ins w:id="483" w:author="Nokia_05/04" w:date="2023-04-05T11:38:00Z">
        <w:r w:rsidR="008277AE" w:rsidRPr="00FB0283">
          <w:t xml:space="preserve">that is serving the </w:t>
        </w:r>
      </w:ins>
      <w:ins w:id="484" w:author="Ericsson_April17" w:date="2023-04-17T16:43:00Z">
        <w:r w:rsidR="006E7964">
          <w:t>gNB</w:t>
        </w:r>
      </w:ins>
      <w:ins w:id="485" w:author="Nokia_05/04" w:date="2023-04-05T11:38:00Z">
        <w:r w:rsidR="008277AE" w:rsidRPr="00FB0283">
          <w:t xml:space="preserve"> node ID </w:t>
        </w:r>
      </w:ins>
      <w:ins w:id="486" w:author="Nokia" w:date="2023-03-23T14:07:00Z">
        <w:r w:rsidR="007102DB" w:rsidRPr="00FB0283">
          <w:t>as described in clause 5.27.1.</w:t>
        </w:r>
      </w:ins>
      <w:ins w:id="487" w:author="Nokia" w:date="2023-03-28T13:59:00Z">
        <w:r w:rsidR="00C133DE" w:rsidRPr="00FB0283">
          <w:t>12</w:t>
        </w:r>
      </w:ins>
      <w:ins w:id="488" w:author="Nokia" w:date="2023-03-23T14:07:00Z">
        <w:r w:rsidR="007102DB" w:rsidRPr="00FB0283">
          <w:t xml:space="preserve"> in TS 23.501</w:t>
        </w:r>
      </w:ins>
      <w:ins w:id="489" w:author="Nokia" w:date="2023-03-23T14:18:00Z">
        <w:r w:rsidR="00886C56" w:rsidRPr="00FB0283">
          <w:t xml:space="preserve"> [2]</w:t>
        </w:r>
      </w:ins>
      <w:ins w:id="490" w:author="Nokia" w:date="2023-03-23T14:07:00Z">
        <w:r w:rsidR="007102DB" w:rsidRPr="00FB0283">
          <w:t xml:space="preserve">. If the status indicates recovery, the TSCTSF may remove the corresponding </w:t>
        </w:r>
      </w:ins>
      <w:ins w:id="491" w:author="Nokia" w:date="2023-04-02T16:47:00Z">
        <w:r w:rsidR="007E6F03" w:rsidRPr="00FB0283">
          <w:t>s</w:t>
        </w:r>
      </w:ins>
      <w:ins w:id="492" w:author="Nokia" w:date="2023-03-23T14:07:00Z">
        <w:r w:rsidR="007102DB" w:rsidRPr="00FB0283">
          <w:t>cope from the subscription.</w:t>
        </w:r>
      </w:ins>
      <w:ins w:id="493" w:author="Nokia" w:date="2022-12-22T10:25:00Z">
        <w:r w:rsidR="001F476E" w:rsidRPr="00FB0283">
          <w:t xml:space="preserve"> </w:t>
        </w:r>
      </w:ins>
    </w:p>
    <w:p w14:paraId="49EE6ACB" w14:textId="5B485A08" w:rsidR="001F476E" w:rsidRPr="00FB0283" w:rsidRDefault="001F476E" w:rsidP="00B100CD">
      <w:pPr>
        <w:pStyle w:val="B1"/>
        <w:spacing w:after="0"/>
      </w:pPr>
      <w:ins w:id="494" w:author="NTT DOCOMO" w:date="2023-02-10T16:17:00Z">
        <w:r w:rsidRPr="00FB0283">
          <w:br/>
        </w:r>
      </w:ins>
      <w:ins w:id="495" w:author="NTT DOCOMO" w:date="2023-04-04T16:05:00Z">
        <w:r w:rsidR="000A4CF7" w:rsidRPr="00FB0283">
          <w:t xml:space="preserve">Upon </w:t>
        </w:r>
      </w:ins>
      <w:ins w:id="496" w:author="NTT DOCOMO" w:date="2023-04-04T16:06:00Z">
        <w:r w:rsidR="000A4CF7" w:rsidRPr="00FB0283">
          <w:t xml:space="preserve">reception of notification for </w:t>
        </w:r>
      </w:ins>
      <w:ins w:id="497" w:author="Ericsson_1904" w:date="2023-04-19T16:44:00Z">
        <w:r w:rsidR="00D71E36">
          <w:t xml:space="preserve">the </w:t>
        </w:r>
      </w:ins>
      <w:ins w:id="498" w:author="NTT DOCOMO" w:date="2023-04-04T16:06:00Z">
        <w:r w:rsidR="000A4CF7" w:rsidRPr="00FB0283">
          <w:t>UE presence in</w:t>
        </w:r>
      </w:ins>
      <w:ins w:id="499" w:author="Ericsson_1904" w:date="2023-04-19T16:44:00Z">
        <w:r w:rsidR="00D71E36">
          <w:t xml:space="preserve"> the</w:t>
        </w:r>
      </w:ins>
      <w:ins w:id="500" w:author="NTT DOCOMO" w:date="2023-04-04T16:06:00Z">
        <w:r w:rsidR="000A4CF7" w:rsidRPr="00FB0283">
          <w:t xml:space="preserve"> Area of Interes</w:t>
        </w:r>
      </w:ins>
      <w:ins w:id="501" w:author="NTT DOCOMO" w:date="2023-04-04T16:07:00Z">
        <w:r w:rsidR="000A4CF7" w:rsidRPr="00FB0283">
          <w:t>t</w:t>
        </w:r>
      </w:ins>
      <w:ins w:id="502" w:author="NTT DOCOMO" w:date="2023-04-04T16:06:00Z">
        <w:r w:rsidR="000A4CF7" w:rsidRPr="00FB0283">
          <w:t xml:space="preserve">, if the </w:t>
        </w:r>
      </w:ins>
      <w:ins w:id="503" w:author="NTT DOCOMO" w:date="2023-04-04T16:05:00Z">
        <w:r w:rsidR="000A4CF7" w:rsidRPr="00FB0283">
          <w:t>TSCTSF determine</w:t>
        </w:r>
      </w:ins>
      <w:ins w:id="504" w:author="NTT DOCOMO" w:date="2023-04-04T16:06:00Z">
        <w:r w:rsidR="000A4CF7" w:rsidRPr="00FB0283">
          <w:t>s</w:t>
        </w:r>
      </w:ins>
      <w:ins w:id="505" w:author="NTT DOCOMO" w:date="2023-04-04T16:05:00Z">
        <w:r w:rsidR="000A4CF7" w:rsidRPr="00FB0283">
          <w:t xml:space="preserve"> </w:t>
        </w:r>
      </w:ins>
      <w:ins w:id="506" w:author="NTT DOCOMO" w:date="2023-04-04T16:06:00Z">
        <w:r w:rsidR="000A4CF7" w:rsidRPr="00FB0283">
          <w:t>t</w:t>
        </w:r>
      </w:ins>
      <w:ins w:id="507" w:author="NTT DOCOMO" w:date="2023-04-04T16:05:00Z">
        <w:r w:rsidR="000A4CF7" w:rsidRPr="00FB0283">
          <w:t>h</w:t>
        </w:r>
      </w:ins>
      <w:ins w:id="508" w:author="NTT DOCOMO" w:date="2023-04-04T16:06:00Z">
        <w:r w:rsidR="000A4CF7" w:rsidRPr="00FB0283">
          <w:t>at the</w:t>
        </w:r>
      </w:ins>
      <w:ins w:id="509" w:author="NTT DOCOMO" w:date="2023-04-04T16:05:00Z">
        <w:r w:rsidR="000A4CF7" w:rsidRPr="00FB0283">
          <w:t xml:space="preserve"> UE is impacted </w:t>
        </w:r>
      </w:ins>
      <w:ins w:id="510" w:author="Nokia_05/04" w:date="2023-04-05T11:39:00Z">
        <w:r w:rsidR="000A4CF7" w:rsidRPr="00FB0283">
          <w:t>f</w:t>
        </w:r>
      </w:ins>
      <w:ins w:id="511" w:author="Nokia" w:date="2022-12-22T11:45:00Z">
        <w:r w:rsidRPr="00FB0283">
          <w:t xml:space="preserve">or </w:t>
        </w:r>
      </w:ins>
      <w:ins w:id="512" w:author="Nokia" w:date="2022-12-22T10:25:00Z">
        <w:r w:rsidRPr="00FB0283">
          <w:t>ASTI service</w:t>
        </w:r>
      </w:ins>
      <w:ins w:id="513" w:author="Nokia" w:date="2022-12-22T11:46:00Z">
        <w:r w:rsidRPr="00FB0283">
          <w:t>,</w:t>
        </w:r>
      </w:ins>
      <w:ins w:id="514" w:author="Nokia" w:date="2022-12-22T10:25:00Z">
        <w:r w:rsidRPr="00FB0283">
          <w:t xml:space="preserve"> the TSCTSF</w:t>
        </w:r>
      </w:ins>
      <w:ins w:id="515" w:author="Nokia" w:date="2022-12-22T11:45:00Z">
        <w:r w:rsidRPr="00FB0283">
          <w:t xml:space="preserve"> </w:t>
        </w:r>
      </w:ins>
      <w:ins w:id="516" w:author="Nokia" w:date="2022-12-22T11:46:00Z">
        <w:r w:rsidRPr="00FB0283">
          <w:t xml:space="preserve">performs the steps 15-16 in </w:t>
        </w:r>
      </w:ins>
      <w:ins w:id="517" w:author="Nokia" w:date="2022-12-22T10:25:00Z">
        <w:r w:rsidRPr="00FB0283">
          <w:t>clause 4.15.9.4</w:t>
        </w:r>
      </w:ins>
      <w:ins w:id="518" w:author="Nokia" w:date="2022-12-22T11:46:00Z">
        <w:r w:rsidRPr="00FB0283">
          <w:t xml:space="preserve"> to notify the AF the acceptance criteria result</w:t>
        </w:r>
      </w:ins>
      <w:ins w:id="519" w:author="Nokia" w:date="2022-12-22T10:25:00Z">
        <w:r w:rsidRPr="00FB0283">
          <w:t>.</w:t>
        </w:r>
      </w:ins>
    </w:p>
    <w:p w14:paraId="064687EB" w14:textId="77777777" w:rsidR="00B100CD" w:rsidRPr="00FB0283" w:rsidRDefault="00B100CD" w:rsidP="00B100CD">
      <w:pPr>
        <w:pStyle w:val="B1"/>
        <w:spacing w:after="0"/>
        <w:rPr>
          <w:ins w:id="520" w:author="Nokia" w:date="2022-12-22T11:47:00Z"/>
        </w:rPr>
      </w:pPr>
    </w:p>
    <w:p w14:paraId="5A83C5C9" w14:textId="2A8BA7B2" w:rsidR="001F476E" w:rsidRPr="00FB0283" w:rsidRDefault="001F476E" w:rsidP="002A471B">
      <w:pPr>
        <w:pStyle w:val="B1"/>
        <w:rPr>
          <w:ins w:id="521" w:author="Nokia" w:date="2022-12-22T10:25:00Z"/>
        </w:rPr>
      </w:pPr>
      <w:ins w:id="522" w:author="Nokia" w:date="2022-12-22T11:47:00Z">
        <w:r w:rsidRPr="00FB0283">
          <w:rPr>
            <w:rFonts w:eastAsia="SimSun"/>
          </w:rPr>
          <w:tab/>
        </w:r>
      </w:ins>
      <w:ins w:id="523" w:author="NTT DOCOMO" w:date="2023-04-04T16:07:00Z">
        <w:r w:rsidR="002A471B" w:rsidRPr="00FB0283">
          <w:t xml:space="preserve">Upon reception of notification for </w:t>
        </w:r>
      </w:ins>
      <w:ins w:id="524" w:author="Ericsson_1904" w:date="2023-04-19T16:45:00Z">
        <w:r w:rsidR="00D71E36">
          <w:t xml:space="preserve">the </w:t>
        </w:r>
      </w:ins>
      <w:ins w:id="525" w:author="NTT DOCOMO" w:date="2023-04-04T16:07:00Z">
        <w:r w:rsidR="002A471B" w:rsidRPr="00FB0283">
          <w:t>UE presence in</w:t>
        </w:r>
      </w:ins>
      <w:ins w:id="526" w:author="Ericsson_1904" w:date="2023-04-19T16:45:00Z">
        <w:r w:rsidR="00D71E36">
          <w:t xml:space="preserve"> the</w:t>
        </w:r>
      </w:ins>
      <w:ins w:id="527" w:author="NTT DOCOMO" w:date="2023-04-04T16:07:00Z">
        <w:r w:rsidR="002A471B" w:rsidRPr="00FB0283">
          <w:t xml:space="preserve"> Area of Interest, if the TSCTSF determines that the UE is impacted</w:t>
        </w:r>
        <w:r w:rsidR="002A471B" w:rsidRPr="00FB0283">
          <w:rPr>
            <w:rFonts w:eastAsia="SimSun"/>
          </w:rPr>
          <w:t xml:space="preserve"> </w:t>
        </w:r>
      </w:ins>
      <w:ins w:id="528" w:author="Nokia_05/04" w:date="2023-04-05T11:40:00Z">
        <w:r w:rsidR="002A471B" w:rsidRPr="00FB0283">
          <w:t>f</w:t>
        </w:r>
      </w:ins>
      <w:ins w:id="529"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5"/>
        <w:rPr>
          <w:ins w:id="530" w:author="Nokia" w:date="2022-12-12T19:51:00Z"/>
          <w:rFonts w:eastAsia="SimSun"/>
        </w:rPr>
      </w:pPr>
      <w:ins w:id="531" w:author="Nokia" w:date="2022-12-12T19:51:00Z">
        <w:r w:rsidRPr="00FB0283">
          <w:rPr>
            <w:rFonts w:eastAsia="SimSun"/>
          </w:rPr>
          <w:lastRenderedPageBreak/>
          <w:t>4.15.9.</w:t>
        </w:r>
      </w:ins>
      <w:ins w:id="532" w:author="Nokia" w:date="2022-12-22T10:28:00Z">
        <w:r w:rsidRPr="00FB0283">
          <w:rPr>
            <w:rFonts w:eastAsia="SimSun"/>
          </w:rPr>
          <w:t>X</w:t>
        </w:r>
      </w:ins>
      <w:ins w:id="533" w:author="Nokia" w:date="2022-12-12T19:51:00Z">
        <w:r w:rsidRPr="00FB0283">
          <w:rPr>
            <w:rFonts w:eastAsia="SimSun"/>
          </w:rPr>
          <w:t xml:space="preserve">.X 5G access stratum time distribution </w:t>
        </w:r>
      </w:ins>
      <w:ins w:id="534" w:author="Nokia" w:date="2022-12-13T08:59:00Z">
        <w:r w:rsidRPr="00FB0283">
          <w:rPr>
            <w:rFonts w:eastAsia="SimSun"/>
          </w:rPr>
          <w:t>status</w:t>
        </w:r>
      </w:ins>
      <w:ins w:id="535" w:author="Nokia" w:date="2022-12-12T19:51:00Z">
        <w:r w:rsidRPr="00FB0283">
          <w:rPr>
            <w:rFonts w:eastAsia="SimSun"/>
          </w:rPr>
          <w:t xml:space="preserve"> reporting</w:t>
        </w:r>
      </w:ins>
      <w:ins w:id="536" w:author="Nokia" w:date="2022-12-13T08:59:00Z">
        <w:r w:rsidRPr="00FB0283">
          <w:rPr>
            <w:rFonts w:eastAsia="SimSun"/>
          </w:rPr>
          <w:t xml:space="preserve"> to the UE</w:t>
        </w:r>
      </w:ins>
    </w:p>
    <w:bookmarkStart w:id="537" w:name="_MON_1732381503"/>
    <w:bookmarkEnd w:id="537"/>
    <w:p w14:paraId="4827CCAA" w14:textId="47D0B929" w:rsidR="001F476E" w:rsidRDefault="00B95065">
      <w:pPr>
        <w:jc w:val="center"/>
        <w:rPr>
          <w:ins w:id="538" w:author="Nokia_r01" w:date="2023-04-18T16:04:00Z"/>
          <w:noProof/>
        </w:rPr>
      </w:pPr>
      <w:ins w:id="539" w:author="Nokia" w:date="2022-12-12T20:09:00Z">
        <w:del w:id="540" w:author="Nokia_r01" w:date="2023-04-18T16:04:00Z">
          <w:r w:rsidRPr="00FB0283" w:rsidDel="00844227">
            <w:rPr>
              <w:noProof/>
            </w:rPr>
            <w:object w:dxaOrig="8199" w:dyaOrig="4542" w14:anchorId="5C402E69">
              <v:shape id="_x0000_i1035" type="#_x0000_t75" alt="" style="width:410pt;height:227.5pt;mso-width-percent:0;mso-height-percent:0;mso-width-percent:0;mso-height-percent:0" o:ole="">
                <v:imagedata r:id="rId36" o:title=""/>
              </v:shape>
              <o:OLEObject Type="Embed" ProgID="Word.Document.12" ShapeID="_x0000_i1035" DrawAspect="Content" ObjectID="_1745417453" r:id="rId37">
                <o:FieldCodes>\s</o:FieldCodes>
              </o:OLEObject>
            </w:object>
          </w:r>
        </w:del>
      </w:ins>
    </w:p>
    <w:bookmarkStart w:id="541" w:name="_MON_1743339052"/>
    <w:bookmarkEnd w:id="541"/>
    <w:p w14:paraId="5EDCE90F" w14:textId="2E4EE8A1" w:rsidR="00844227" w:rsidRPr="00FB0283" w:rsidRDefault="00B95065">
      <w:pPr>
        <w:jc w:val="center"/>
        <w:rPr>
          <w:ins w:id="542" w:author="Nokia" w:date="2023-03-23T14:09:00Z"/>
          <w:noProof/>
        </w:rPr>
      </w:pPr>
      <w:ins w:id="543" w:author="Nokia_r01" w:date="2023-04-18T16:04:00Z">
        <w:r w:rsidRPr="00FB0283">
          <w:rPr>
            <w:noProof/>
          </w:rPr>
          <w:object w:dxaOrig="8199" w:dyaOrig="4542" w14:anchorId="12851D2B">
            <v:shape id="_x0000_i1036" type="#_x0000_t75" alt="" style="width:410pt;height:227.5pt;mso-width-percent:0;mso-height-percent:0;mso-width-percent:0;mso-height-percent:0" o:ole="">
              <v:imagedata r:id="rId38" o:title=""/>
            </v:shape>
            <o:OLEObject Type="Embed" ProgID="Word.Document.12" ShapeID="_x0000_i1036" DrawAspect="Content" ObjectID="_1745417454" r:id="rId39">
              <o:FieldCodes>\s</o:FieldCodes>
            </o:OLEObject>
          </w:object>
        </w:r>
      </w:ins>
    </w:p>
    <w:p w14:paraId="1F4B28F6" w14:textId="43073641" w:rsidR="00EB7D9E" w:rsidRPr="00FB0283" w:rsidRDefault="00EB7D9E" w:rsidP="00EB7D9E">
      <w:pPr>
        <w:pStyle w:val="TF"/>
        <w:rPr>
          <w:ins w:id="544" w:author="Nokia_r01" w:date="2023-02-15T12:10:00Z"/>
          <w:noProof/>
        </w:rPr>
      </w:pPr>
      <w:ins w:id="545" w:author="Nokia" w:date="2023-03-23T14:09:00Z">
        <w:r w:rsidRPr="00FB0283">
          <w:rPr>
            <w:noProof/>
          </w:rPr>
          <w:t>Figure 4.15.9.X.X-1: Procedure for reporting RAN timing synchronization status to subscribed UE</w:t>
        </w:r>
      </w:ins>
    </w:p>
    <w:p w14:paraId="644B9D1E" w14:textId="2F8C3C39" w:rsidR="001F476E" w:rsidRPr="00FB0283" w:rsidRDefault="001F476E">
      <w:pPr>
        <w:pStyle w:val="B1"/>
        <w:rPr>
          <w:ins w:id="546" w:author="Nokia" w:date="2022-12-13T09:52:00Z"/>
          <w:rFonts w:eastAsia="SimSun"/>
        </w:rPr>
      </w:pPr>
      <w:ins w:id="547" w:author="Nokia" w:date="2022-12-13T09:50:00Z">
        <w:r w:rsidRPr="00FB0283">
          <w:rPr>
            <w:rFonts w:eastAsia="SimSun"/>
          </w:rPr>
          <w:t>0.</w:t>
        </w:r>
        <w:r w:rsidRPr="00FB0283">
          <w:rPr>
            <w:rFonts w:eastAsia="SimSun"/>
          </w:rPr>
          <w:tab/>
        </w:r>
      </w:ins>
      <w:bookmarkStart w:id="548" w:name="_Hlk132726393"/>
      <w:ins w:id="549" w:author="Nokia_r01" w:date="2023-04-18T15:50:00Z">
        <w:r w:rsidR="008D33C1">
          <w:rPr>
            <w:rFonts w:eastAsia="SimSun"/>
          </w:rPr>
          <w:t>C</w:t>
        </w:r>
      </w:ins>
      <w:ins w:id="550" w:author="Nokia" w:date="2022-12-13T09:51:00Z">
        <w:r w:rsidRPr="00FB0283">
          <w:rPr>
            <w:rFonts w:eastAsia="SimSun"/>
          </w:rPr>
          <w:t xml:space="preserve">reation or update of ASTI </w:t>
        </w:r>
      </w:ins>
      <w:ins w:id="551" w:author="Nokia" w:date="2022-12-22T12:05:00Z">
        <w:r w:rsidRPr="00FB0283">
          <w:rPr>
            <w:rFonts w:eastAsia="SimSun"/>
          </w:rPr>
          <w:t xml:space="preserve">or PTP based time synchronization </w:t>
        </w:r>
      </w:ins>
      <w:ins w:id="552" w:author="Nokia" w:date="2022-12-13T09:51:00Z">
        <w:r w:rsidRPr="00FB0283">
          <w:rPr>
            <w:rFonts w:eastAsia="SimSun"/>
          </w:rPr>
          <w:t xml:space="preserve">service </w:t>
        </w:r>
      </w:ins>
      <w:ins w:id="553" w:author="Nokia_r01" w:date="2023-04-18T16:04:00Z">
        <w:r w:rsidR="00844227">
          <w:rPr>
            <w:rFonts w:eastAsia="SimSun"/>
          </w:rPr>
          <w:t xml:space="preserve">(AF requested ASTI or PTP based time synchronization service </w:t>
        </w:r>
      </w:ins>
      <w:ins w:id="554" w:author="Nokia_r01" w:date="2023-04-18T16:05:00Z">
        <w:r w:rsidR="00844227">
          <w:rPr>
            <w:rFonts w:eastAsia="SimSun"/>
          </w:rPr>
          <w:t xml:space="preserve">is </w:t>
        </w:r>
      </w:ins>
      <w:ins w:id="555" w:author="Nokia" w:date="2022-12-13T09:51:00Z">
        <w:r w:rsidRPr="00FB0283">
          <w:rPr>
            <w:rFonts w:eastAsia="SimSun"/>
          </w:rPr>
          <w:t>described in clause</w:t>
        </w:r>
      </w:ins>
      <w:ins w:id="556" w:author="Nokia" w:date="2022-12-22T12:06:00Z">
        <w:r w:rsidRPr="00FB0283">
          <w:rPr>
            <w:rFonts w:eastAsia="SimSun"/>
          </w:rPr>
          <w:t>s</w:t>
        </w:r>
      </w:ins>
      <w:ins w:id="557" w:author="Nokia" w:date="2022-12-13T09:51:00Z">
        <w:r w:rsidRPr="00FB0283">
          <w:rPr>
            <w:rFonts w:eastAsia="SimSun"/>
          </w:rPr>
          <w:t xml:space="preserve"> 4.15.9.4 </w:t>
        </w:r>
      </w:ins>
      <w:ins w:id="558" w:author="Nokia" w:date="2022-12-22T12:06:00Z">
        <w:r w:rsidRPr="00FB0283">
          <w:rPr>
            <w:rFonts w:eastAsia="SimSun"/>
          </w:rPr>
          <w:t>and 4.15.9.3</w:t>
        </w:r>
      </w:ins>
      <w:ins w:id="559" w:author="Nokia_r01" w:date="2023-04-18T16:05:00Z">
        <w:r w:rsidR="00844227">
          <w:rPr>
            <w:rFonts w:eastAsia="SimSun"/>
          </w:rPr>
          <w:t>)</w:t>
        </w:r>
      </w:ins>
      <w:ins w:id="560" w:author="Nokia" w:date="2022-12-22T12:06:00Z">
        <w:r w:rsidRPr="00FB0283">
          <w:rPr>
            <w:rFonts w:eastAsia="SimSun"/>
          </w:rPr>
          <w:t xml:space="preserve"> </w:t>
        </w:r>
      </w:ins>
      <w:ins w:id="561" w:author="Nokia" w:date="2022-12-13T09:51:00Z">
        <w:r w:rsidRPr="00FB0283">
          <w:rPr>
            <w:rFonts w:eastAsia="SimSun"/>
          </w:rPr>
          <w:t>including in the request clock quality</w:t>
        </w:r>
      </w:ins>
      <w:ins w:id="562" w:author="Nokia" w:date="2022-12-22T12:12:00Z">
        <w:r w:rsidRPr="00FB0283">
          <w:rPr>
            <w:rFonts w:eastAsia="SimSun"/>
          </w:rPr>
          <w:t xml:space="preserve"> detail</w:t>
        </w:r>
      </w:ins>
      <w:ins w:id="563" w:author="Nokia" w:date="2022-12-13T09:51:00Z">
        <w:r w:rsidRPr="00FB0283">
          <w:rPr>
            <w:rFonts w:eastAsia="SimSun"/>
          </w:rPr>
          <w:t xml:space="preserve"> level indication</w:t>
        </w:r>
      </w:ins>
      <w:ins w:id="564" w:author="Nokia" w:date="2022-12-22T12:12:00Z">
        <w:r w:rsidRPr="00FB0283">
          <w:rPr>
            <w:rFonts w:eastAsia="SimSun"/>
          </w:rPr>
          <w:t xml:space="preserve"> and clock quality acceptance criteria</w:t>
        </w:r>
      </w:ins>
      <w:ins w:id="565" w:author="Nokia" w:date="2022-12-13T09:51:00Z">
        <w:r w:rsidRPr="00FB0283">
          <w:rPr>
            <w:rFonts w:eastAsia="SimSun"/>
          </w:rPr>
          <w:t>.</w:t>
        </w:r>
      </w:ins>
      <w:bookmarkEnd w:id="548"/>
      <w:ins w:id="566" w:author="Nokia" w:date="2022-12-13T10:10:00Z">
        <w:r w:rsidRPr="00FB0283">
          <w:rPr>
            <w:rFonts w:eastAsia="SimSun"/>
          </w:rPr>
          <w:t xml:space="preserve"> The clock quality level indication </w:t>
        </w:r>
      </w:ins>
      <w:ins w:id="567" w:author="Nokia" w:date="2022-12-22T12:06:00Z">
        <w:r w:rsidRPr="00FB0283">
          <w:rPr>
            <w:rFonts w:eastAsia="SimSun"/>
          </w:rPr>
          <w:t xml:space="preserve">and </w:t>
        </w:r>
      </w:ins>
      <w:ins w:id="568" w:author="Nokia" w:date="2022-12-22T12:13:00Z">
        <w:r w:rsidRPr="00FB0283">
          <w:rPr>
            <w:rFonts w:eastAsia="SimSun"/>
          </w:rPr>
          <w:t xml:space="preserve">optionally the </w:t>
        </w:r>
      </w:ins>
      <w:ins w:id="569" w:author="Nokia" w:date="2022-12-22T12:06:00Z">
        <w:r w:rsidRPr="00FB0283">
          <w:rPr>
            <w:rFonts w:eastAsia="SimSun"/>
          </w:rPr>
          <w:t>clock quality acceptance criteria are</w:t>
        </w:r>
      </w:ins>
      <w:ins w:id="570" w:author="Nokia" w:date="2022-12-13T10:11:00Z">
        <w:r w:rsidRPr="00FB0283">
          <w:rPr>
            <w:rFonts w:eastAsia="SimSun"/>
          </w:rPr>
          <w:t xml:space="preserve"> sent to the NG-RAN</w:t>
        </w:r>
      </w:ins>
      <w:ins w:id="571" w:author="Nokia" w:date="2022-12-13T10:14:00Z">
        <w:r w:rsidRPr="00FB0283">
          <w:rPr>
            <w:rFonts w:eastAsia="SimSun"/>
          </w:rPr>
          <w:t xml:space="preserve"> and the UE reconnect indication is sent to the UE</w:t>
        </w:r>
      </w:ins>
      <w:ins w:id="572" w:author="Nokia" w:date="2022-12-22T12:07:00Z">
        <w:r w:rsidRPr="00FB0283">
          <w:rPr>
            <w:rFonts w:eastAsia="SimSun"/>
          </w:rPr>
          <w:t xml:space="preserve"> as described in clause 4.15.9.4</w:t>
        </w:r>
      </w:ins>
      <w:ins w:id="573" w:author="Nokia" w:date="2022-12-13T10:14:00Z">
        <w:r w:rsidRPr="00FB0283">
          <w:rPr>
            <w:rFonts w:eastAsia="SimSun"/>
          </w:rPr>
          <w:t>.</w:t>
        </w:r>
      </w:ins>
    </w:p>
    <w:p w14:paraId="43D76230" w14:textId="3733079D" w:rsidR="001F476E" w:rsidRPr="00FB0283" w:rsidRDefault="001F476E">
      <w:pPr>
        <w:pStyle w:val="B1"/>
        <w:rPr>
          <w:ins w:id="574" w:author="Nokia" w:date="2022-12-13T10:20:00Z"/>
          <w:rFonts w:eastAsia="SimSun"/>
        </w:rPr>
      </w:pPr>
      <w:ins w:id="575" w:author="Nokia" w:date="2022-12-22T12:07:00Z">
        <w:r w:rsidRPr="00FB0283">
          <w:t>2</w:t>
        </w:r>
      </w:ins>
      <w:ins w:id="576" w:author="Nokia" w:date="2022-12-13T10:10:00Z">
        <w:r w:rsidRPr="00FB0283">
          <w:t>.</w:t>
        </w:r>
        <w:r w:rsidRPr="00FB0283">
          <w:tab/>
        </w:r>
      </w:ins>
      <w:ins w:id="577"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578" w:author="Nokia" w:date="2022-12-13T12:20:00Z">
        <w:r w:rsidRPr="00FB0283">
          <w:t>If there is a change on its primary source</w:t>
        </w:r>
      </w:ins>
      <w:ins w:id="579" w:author="Nokia_05/04" w:date="2023-04-05T11:41:00Z">
        <w:r w:rsidR="001A64CF" w:rsidRPr="00FB0283">
          <w:t xml:space="preserve"> so that the thresholds are exceeded or met again</w:t>
        </w:r>
      </w:ins>
      <w:ins w:id="580" w:author="Nokia" w:date="2022-12-13T12:20:00Z">
        <w:r w:rsidRPr="00FB0283">
          <w:rPr>
            <w:rFonts w:eastAsia="SimSun"/>
          </w:rPr>
          <w:t>, t</w:t>
        </w:r>
      </w:ins>
      <w:ins w:id="581" w:author="Nokia" w:date="2022-12-13T10:19:00Z">
        <w:r w:rsidRPr="00FB0283">
          <w:rPr>
            <w:rFonts w:eastAsia="SimSun"/>
          </w:rPr>
          <w:t xml:space="preserve">he NG-RAN node detects a </w:t>
        </w:r>
      </w:ins>
      <w:ins w:id="582" w:author="Nokia" w:date="2022-12-13T10:10:00Z">
        <w:r w:rsidRPr="00FB0283">
          <w:rPr>
            <w:rFonts w:eastAsia="SimSun"/>
          </w:rPr>
          <w:t xml:space="preserve">change on </w:t>
        </w:r>
      </w:ins>
      <w:ins w:id="583" w:author="Nokia" w:date="2022-12-13T10:19:00Z">
        <w:r w:rsidRPr="00FB0283">
          <w:rPr>
            <w:rFonts w:eastAsia="SimSun"/>
          </w:rPr>
          <w:t>its</w:t>
        </w:r>
      </w:ins>
      <w:ins w:id="584" w:author="Nokia" w:date="2022-12-13T10:10:00Z">
        <w:r w:rsidRPr="00FB0283">
          <w:rPr>
            <w:rFonts w:eastAsia="SimSun"/>
          </w:rPr>
          <w:t xml:space="preserve"> timing </w:t>
        </w:r>
      </w:ins>
      <w:ins w:id="585" w:author="Nokia" w:date="2022-12-13T10:19:00Z">
        <w:r w:rsidRPr="00FB0283">
          <w:rPr>
            <w:rFonts w:eastAsia="SimSun"/>
          </w:rPr>
          <w:t>synchronization status</w:t>
        </w:r>
      </w:ins>
      <w:ins w:id="586" w:author="Nokia" w:date="2022-12-13T10:20:00Z">
        <w:r w:rsidRPr="00FB0283">
          <w:rPr>
            <w:rFonts w:eastAsia="SimSun"/>
          </w:rPr>
          <w:t xml:space="preserve"> (e.g.</w:t>
        </w:r>
      </w:ins>
      <w:ins w:id="587" w:author="Nokia" w:date="2023-03-23T14:10:00Z">
        <w:r w:rsidR="00EF30BF" w:rsidRPr="00FB0283">
          <w:rPr>
            <w:rFonts w:eastAsia="SimSun"/>
          </w:rPr>
          <w:t>,</w:t>
        </w:r>
      </w:ins>
      <w:ins w:id="588" w:author="Nokia" w:date="2022-12-13T10:20:00Z">
        <w:r w:rsidRPr="00FB0283">
          <w:rPr>
            <w:rFonts w:eastAsia="SimSun"/>
          </w:rPr>
          <w:t xml:space="preserve"> degradation, failure, recovery).</w:t>
        </w:r>
      </w:ins>
    </w:p>
    <w:p w14:paraId="38DEA08F" w14:textId="38E0684F" w:rsidR="001F476E" w:rsidRPr="00FB0283" w:rsidRDefault="001F476E">
      <w:pPr>
        <w:pStyle w:val="B1"/>
        <w:rPr>
          <w:ins w:id="589" w:author="Nokia" w:date="2022-12-22T12:09:00Z"/>
          <w:rFonts w:eastAsia="SimSun"/>
        </w:rPr>
      </w:pPr>
      <w:ins w:id="590" w:author="Nokia" w:date="2022-12-22T12:07:00Z">
        <w:r w:rsidRPr="00FB0283">
          <w:rPr>
            <w:rFonts w:eastAsia="SimSun"/>
          </w:rPr>
          <w:t>3</w:t>
        </w:r>
      </w:ins>
      <w:ins w:id="591" w:author="Nokia" w:date="2022-12-13T10:20:00Z">
        <w:r w:rsidRPr="00FB0283">
          <w:rPr>
            <w:rFonts w:eastAsia="SimSun"/>
          </w:rPr>
          <w:t>.</w:t>
        </w:r>
        <w:r w:rsidRPr="00FB0283">
          <w:rPr>
            <w:rFonts w:eastAsia="SimSun"/>
          </w:rPr>
          <w:tab/>
        </w:r>
      </w:ins>
      <w:ins w:id="592" w:author="Nokia" w:date="2022-12-22T12:09:00Z">
        <w:r w:rsidRPr="00FB0283">
          <w:rPr>
            <w:rFonts w:eastAsia="SimSun"/>
          </w:rPr>
          <w:t>(When the UE is in RRC</w:t>
        </w:r>
      </w:ins>
      <w:ins w:id="593" w:author="Nokia" w:date="2023-04-05T14:29:00Z">
        <w:r w:rsidR="0086613E" w:rsidRPr="00FB0283">
          <w:rPr>
            <w:rFonts w:eastAsia="SimSun"/>
          </w:rPr>
          <w:t>_CONNECTED</w:t>
        </w:r>
      </w:ins>
      <w:ins w:id="594" w:author="Nokia" w:date="2022-12-22T12:09:00Z">
        <w:r w:rsidRPr="00FB0283">
          <w:rPr>
            <w:rFonts w:eastAsia="SimSun"/>
          </w:rPr>
          <w:t xml:space="preserve"> state):</w:t>
        </w:r>
      </w:ins>
    </w:p>
    <w:p w14:paraId="4FC24E9D" w14:textId="77777777" w:rsidR="001F476E" w:rsidRPr="00FB0283" w:rsidRDefault="001F476E">
      <w:pPr>
        <w:pStyle w:val="B1"/>
        <w:ind w:firstLine="0"/>
        <w:rPr>
          <w:ins w:id="595" w:author="Nokia" w:date="2022-12-22T12:09:00Z"/>
        </w:rPr>
      </w:pPr>
      <w:ins w:id="596" w:author="Nokia" w:date="2022-12-13T10:20:00Z">
        <w:r w:rsidRPr="00FB0283">
          <w:rPr>
            <w:rFonts w:eastAsia="SimSun"/>
          </w:rPr>
          <w:t xml:space="preserve">The NG-RAN node notifies the UE providing clock quality </w:t>
        </w:r>
      </w:ins>
      <w:ins w:id="597" w:author="Nokia" w:date="2022-12-13T10:21:00Z">
        <w:r w:rsidRPr="00FB0283">
          <w:rPr>
            <w:rFonts w:eastAsia="SimSun"/>
          </w:rPr>
          <w:t>information as configured in step 0</w:t>
        </w:r>
      </w:ins>
      <w:ins w:id="598" w:author="Nokia" w:date="2022-12-13T10:22:00Z">
        <w:r w:rsidRPr="00FB0283">
          <w:rPr>
            <w:rFonts w:eastAsia="SimSun"/>
          </w:rPr>
          <w:t xml:space="preserve"> (i.e., sending </w:t>
        </w:r>
        <w:r w:rsidRPr="00FB0283">
          <w:rPr>
            <w:lang w:val="en-US"/>
          </w:rPr>
          <w:t>clock quality metrics or acceptable/not acceptable indication)</w:t>
        </w:r>
      </w:ins>
      <w:ins w:id="599" w:author="Nokia" w:date="2022-12-22T12:09:00Z">
        <w:r w:rsidRPr="00FB0283">
          <w:rPr>
            <w:lang w:val="en-US"/>
          </w:rPr>
          <w:t xml:space="preserve"> using </w:t>
        </w:r>
      </w:ins>
      <w:ins w:id="600" w:author="Nokia" w:date="2022-12-13T10:23:00Z">
        <w:r w:rsidRPr="00FB0283">
          <w:t xml:space="preserve">unicast RRC signalling. </w:t>
        </w:r>
      </w:ins>
    </w:p>
    <w:p w14:paraId="6C4EAD81" w14:textId="551C0CA6" w:rsidR="001F476E" w:rsidRPr="00FB0283" w:rsidRDefault="001F476E">
      <w:pPr>
        <w:pStyle w:val="B1"/>
        <w:rPr>
          <w:rFonts w:eastAsia="SimSun"/>
        </w:rPr>
      </w:pPr>
      <w:ins w:id="601" w:author="Nokia" w:date="2022-12-22T12:09:00Z">
        <w:r w:rsidRPr="00FB0283">
          <w:rPr>
            <w:rFonts w:eastAsia="SimSun"/>
          </w:rPr>
          <w:t>4</w:t>
        </w:r>
      </w:ins>
      <w:ins w:id="602" w:author="Nokia" w:date="2022-12-22T12:10:00Z">
        <w:r w:rsidRPr="00FB0283">
          <w:rPr>
            <w:rFonts w:eastAsia="SimSun"/>
          </w:rPr>
          <w:t>-5. (When the UE is in RRC</w:t>
        </w:r>
      </w:ins>
      <w:ins w:id="603" w:author="Nokia" w:date="2023-04-05T14:30:00Z">
        <w:r w:rsidR="001A3201" w:rsidRPr="00FB0283">
          <w:rPr>
            <w:rFonts w:eastAsia="SimSun"/>
          </w:rPr>
          <w:t>_INACTIVE</w:t>
        </w:r>
      </w:ins>
      <w:ins w:id="604" w:author="Nokia" w:date="2022-12-22T12:10:00Z">
        <w:r w:rsidRPr="00FB0283">
          <w:rPr>
            <w:rFonts w:eastAsia="SimSun"/>
          </w:rPr>
          <w:t xml:space="preserve"> or RRC</w:t>
        </w:r>
      </w:ins>
      <w:ins w:id="605" w:author="Nokia" w:date="2023-04-05T14:30:00Z">
        <w:r w:rsidR="001A3201" w:rsidRPr="00FB0283">
          <w:rPr>
            <w:rFonts w:eastAsia="SimSun"/>
          </w:rPr>
          <w:t>_IDLE</w:t>
        </w:r>
      </w:ins>
      <w:ins w:id="606"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607" w:author="NTT DOCOMO" w:date="2023-04-04T16:33:00Z"/>
        </w:rPr>
      </w:pPr>
      <w:ins w:id="608" w:author="NTT DOCOMO" w:date="2023-04-04T16:33:00Z">
        <w:r w:rsidRPr="00FB0283">
          <w:lastRenderedPageBreak/>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609"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610" w:author="Nokia" w:date="2022-12-22T12:26:00Z"/>
        </w:rPr>
      </w:pPr>
      <w:ins w:id="611" w:author="Nokia" w:date="2022-12-13T10:23:00Z">
        <w:r w:rsidRPr="00FB0283">
          <w:t xml:space="preserve">The reference report ID </w:t>
        </w:r>
      </w:ins>
      <w:ins w:id="612" w:author="Nokia" w:date="2023-03-23T14:17:00Z">
        <w:r w:rsidRPr="00FB0283">
          <w:t>consists of the scope of the report ID</w:t>
        </w:r>
      </w:ins>
      <w:ins w:id="613" w:author="Nokia" w:date="2022-12-13T10:23:00Z">
        <w:r w:rsidRPr="00FB0283">
          <w:t xml:space="preserve"> and Event ID (an integer)</w:t>
        </w:r>
      </w:ins>
      <w:ins w:id="614" w:author="Nokia" w:date="2023-03-23T14:17:00Z">
        <w:r w:rsidRPr="00FB0283">
          <w:t>, as described in clause 5.27.1.</w:t>
        </w:r>
      </w:ins>
      <w:ins w:id="615" w:author="Nokia" w:date="2023-03-28T13:59:00Z">
        <w:r w:rsidRPr="00FB0283">
          <w:t>12</w:t>
        </w:r>
      </w:ins>
      <w:ins w:id="616" w:author="Nokia" w:date="2023-03-23T14:17:00Z">
        <w:r w:rsidRPr="00FB0283">
          <w:t xml:space="preserve"> </w:t>
        </w:r>
      </w:ins>
      <w:ins w:id="617" w:author="Nokia" w:date="2023-03-23T14:18:00Z">
        <w:r w:rsidRPr="00FB0283">
          <w:t>in TS 23.501</w:t>
        </w:r>
      </w:ins>
      <w:ins w:id="618" w:author="Nokia" w:date="2022-12-22T12:14:00Z">
        <w:r w:rsidRPr="00FB0283">
          <w:t xml:space="preserve"> </w:t>
        </w:r>
      </w:ins>
      <w:ins w:id="619" w:author="Nokia" w:date="2023-03-23T14:18:00Z">
        <w:r w:rsidRPr="00FB0283">
          <w:t>[2].</w:t>
        </w:r>
      </w:ins>
      <w:ins w:id="620" w:author="NTT DOCOMO" w:date="2023-04-04T16:34:00Z">
        <w:r w:rsidRPr="00FB0283">
          <w:t xml:space="preserve"> </w:t>
        </w:r>
      </w:ins>
    </w:p>
    <w:p w14:paraId="017CAA09" w14:textId="64EEC43D" w:rsidR="00B5508E" w:rsidRPr="00FB0283" w:rsidRDefault="001149A5">
      <w:pPr>
        <w:pStyle w:val="B1"/>
        <w:ind w:firstLine="0"/>
        <w:rPr>
          <w:ins w:id="621" w:author="Nokia" w:date="2022-12-22T12:27:00Z"/>
        </w:rPr>
      </w:pPr>
      <w:ins w:id="622" w:author="QC_02" w:date="2023-04-18T15:12:00Z">
        <w:r>
          <w:t xml:space="preserve">If supported by the UE and </w:t>
        </w:r>
      </w:ins>
      <w:ins w:id="623" w:author="Nokia" w:date="2022-12-22T12:27:00Z">
        <w:r w:rsidR="00B5508E" w:rsidRPr="00FB0283">
          <w:t>If the UE</w:t>
        </w:r>
      </w:ins>
      <w:ins w:id="624" w:author="Ericsson_1904" w:date="2023-04-19T16:52:00Z">
        <w:r w:rsidR="00D71E36">
          <w:t xml:space="preserve"> determines, based on the</w:t>
        </w:r>
      </w:ins>
      <w:ins w:id="625" w:author="Nokia" w:date="2022-12-22T12:27:00Z">
        <w:r w:rsidR="00B5508E" w:rsidRPr="00FB0283">
          <w:t xml:space="preserve"> reading</w:t>
        </w:r>
      </w:ins>
      <w:ins w:id="626" w:author="Ericsson_1904" w:date="2023-04-19T16:52:00Z">
        <w:r w:rsidR="00D71E36">
          <w:t xml:space="preserve"> of</w:t>
        </w:r>
      </w:ins>
      <w:ins w:id="627" w:author="Nokia" w:date="2022-12-22T12:27:00Z">
        <w:r w:rsidR="00B5508E" w:rsidRPr="00FB0283">
          <w:t xml:space="preserve"> SIB9</w:t>
        </w:r>
      </w:ins>
      <w:ins w:id="628" w:author="Ericsson_1904" w:date="2023-04-19T16:58:00Z">
        <w:r w:rsidR="00B65FC9">
          <w:t>,</w:t>
        </w:r>
      </w:ins>
      <w:ins w:id="629" w:author="Ericsson_1904" w:date="2023-04-19T16:53:00Z">
        <w:r w:rsidR="00B65FC9">
          <w:t xml:space="preserve"> </w:t>
        </w:r>
      </w:ins>
      <w:ins w:id="630" w:author="Nokia" w:date="2022-12-22T12:27:00Z">
        <w:r w:rsidR="00B5508E" w:rsidRPr="00FB0283">
          <w:t xml:space="preserve">a </w:t>
        </w:r>
      </w:ins>
      <w:ins w:id="631" w:author="Nokia" w:date="2022-12-22T12:16:00Z">
        <w:r w:rsidR="00B5508E" w:rsidRPr="00FB0283">
          <w:t xml:space="preserve">clock quality information update is </w:t>
        </w:r>
      </w:ins>
      <w:ins w:id="632" w:author="Nokia" w:date="2022-12-22T12:30:00Z">
        <w:r w:rsidR="00B5508E" w:rsidRPr="00FB0283">
          <w:t>available,</w:t>
        </w:r>
      </w:ins>
      <w:ins w:id="633" w:author="Nokia" w:date="2022-12-22T12:16:00Z">
        <w:r w:rsidR="00B5508E" w:rsidRPr="00FB0283">
          <w:t xml:space="preserve"> and the AMF has provided the UE reconnection indication in step 0</w:t>
        </w:r>
      </w:ins>
      <w:ins w:id="634" w:author="Nokia" w:date="2022-12-22T12:27:00Z">
        <w:r w:rsidR="00B5508E" w:rsidRPr="00FB0283">
          <w:t>:</w:t>
        </w:r>
      </w:ins>
    </w:p>
    <w:p w14:paraId="2693DA70" w14:textId="71FD8478" w:rsidR="00B5508E" w:rsidRDefault="00B5508E">
      <w:pPr>
        <w:pStyle w:val="B3"/>
        <w:rPr>
          <w:ins w:id="635" w:author="Ericsson_1904" w:date="2023-04-19T16:56:00Z"/>
        </w:rPr>
      </w:pPr>
      <w:ins w:id="636" w:author="Nokia" w:date="2022-12-22T12:27:00Z">
        <w:r w:rsidRPr="00FB0283">
          <w:t>-</w:t>
        </w:r>
        <w:r w:rsidRPr="00FB0283">
          <w:tab/>
        </w:r>
      </w:ins>
      <w:ins w:id="637" w:author="Ericsson_1904" w:date="2023-04-19T16:56:00Z">
        <w:r w:rsidR="00B65FC9">
          <w:t>the</w:t>
        </w:r>
      </w:ins>
      <w:ins w:id="638" w:author="Nokia" w:date="2022-12-22T12:17:00Z">
        <w:r w:rsidRPr="00FB0283">
          <w:t xml:space="preserve"> UE</w:t>
        </w:r>
      </w:ins>
      <w:ins w:id="639" w:author="Nokia" w:date="2022-12-22T12:18:00Z">
        <w:r w:rsidRPr="00FB0283">
          <w:t xml:space="preserve"> initiates the Connection Resume procedure (clause 4.8.2.</w:t>
        </w:r>
      </w:ins>
      <w:ins w:id="640" w:author="Nokia" w:date="2022-12-22T12:19:00Z">
        <w:r w:rsidRPr="00FB0283">
          <w:t>2</w:t>
        </w:r>
      </w:ins>
      <w:ins w:id="641" w:author="Nokia" w:date="2022-12-22T12:18:00Z">
        <w:r w:rsidRPr="00FB0283">
          <w:t>)</w:t>
        </w:r>
      </w:ins>
      <w:ins w:id="642" w:author="Ericsson_1904" w:date="2023-04-19T16:56:00Z">
        <w:r w:rsidR="00B65FC9">
          <w:t xml:space="preserve"> if the UE is in RRC_INACTIVE</w:t>
        </w:r>
      </w:ins>
      <w:ins w:id="643" w:author="Ericsson_1904" w:date="2023-04-19T16:57:00Z">
        <w:r w:rsidR="00B65FC9">
          <w:t xml:space="preserve"> state</w:t>
        </w:r>
      </w:ins>
      <w:ins w:id="644" w:author="Ericsson_1904" w:date="2023-04-19T16:56:00Z">
        <w:r w:rsidR="00B65FC9">
          <w:t>;</w:t>
        </w:r>
      </w:ins>
    </w:p>
    <w:p w14:paraId="443DF0FF" w14:textId="40FFB5B7" w:rsidR="00B65FC9" w:rsidRPr="00FB0283" w:rsidDel="009823DD" w:rsidRDefault="00B65FC9">
      <w:pPr>
        <w:pStyle w:val="B3"/>
        <w:rPr>
          <w:ins w:id="645" w:author="Nokia" w:date="2022-12-22T12:28:00Z"/>
          <w:del w:id="646" w:author="Nokia_r01" w:date="2023-04-23T18:04:00Z"/>
        </w:rPr>
      </w:pPr>
    </w:p>
    <w:p w14:paraId="112FB2E3" w14:textId="1FD796FE" w:rsidR="00B5508E" w:rsidRPr="00FB0283" w:rsidDel="004F4D47" w:rsidRDefault="00B5508E" w:rsidP="00B65FC9">
      <w:pPr>
        <w:pStyle w:val="B3"/>
        <w:ind w:left="568" w:firstLine="284"/>
        <w:rPr>
          <w:del w:id="647" w:author="Nokia" w:date="2022-12-22T12:19:00Z"/>
        </w:rPr>
      </w:pPr>
      <w:ins w:id="648" w:author="Nokia" w:date="2022-12-22T12:28:00Z">
        <w:r w:rsidRPr="00FB0283">
          <w:t>-</w:t>
        </w:r>
        <w:r w:rsidRPr="00FB0283">
          <w:tab/>
          <w:t xml:space="preserve">the UE initiates the </w:t>
        </w:r>
      </w:ins>
      <w:ins w:id="649" w:author="Nokia" w:date="2022-12-22T12:29:00Z">
        <w:r w:rsidRPr="00FB0283">
          <w:t>Registration procedure (clause 4.2.2.2)</w:t>
        </w:r>
      </w:ins>
      <w:ins w:id="650" w:author="Ericsson_1904" w:date="2023-04-19T16:57:00Z">
        <w:r w:rsidR="00B65FC9">
          <w:t xml:space="preserve"> if the UE is in RRC_IDLE state</w:t>
        </w:r>
      </w:ins>
      <w:ins w:id="651" w:author="Nokia" w:date="2022-12-22T12:29:00Z">
        <w:r w:rsidRPr="00FB0283">
          <w:t>.</w:t>
        </w:r>
      </w:ins>
    </w:p>
    <w:p w14:paraId="6BC1809B" w14:textId="77777777" w:rsidR="004F4D47" w:rsidRPr="00FB0283" w:rsidRDefault="004F4D47" w:rsidP="00B65FC9">
      <w:pPr>
        <w:pStyle w:val="B3"/>
        <w:ind w:left="568" w:firstLine="284"/>
        <w:rPr>
          <w:ins w:id="652" w:author="Nokia" w:date="2023-03-23T13:35:00Z"/>
        </w:rPr>
      </w:pPr>
    </w:p>
    <w:p w14:paraId="46256747" w14:textId="0C450F49" w:rsidR="001F476E" w:rsidRPr="00FB0283" w:rsidRDefault="004F4D47" w:rsidP="004F4D47">
      <w:pPr>
        <w:pStyle w:val="5"/>
        <w:rPr>
          <w:ins w:id="653" w:author="Nokia" w:date="2023-03-23T14:21:00Z"/>
        </w:rPr>
      </w:pPr>
      <w:ins w:id="654" w:author="Nokia" w:date="2023-03-23T13:35:00Z">
        <w:r w:rsidRPr="00FB0283">
          <w:t>4.15.9.X.Z  AF requested network timing synchronization status subscription</w:t>
        </w:r>
      </w:ins>
    </w:p>
    <w:p w14:paraId="506808E8" w14:textId="3E8D5D8D" w:rsidR="00D52385" w:rsidRPr="00FB0283" w:rsidRDefault="00D52385" w:rsidP="00D52385">
      <w:pPr>
        <w:rPr>
          <w:ins w:id="655" w:author="Nokia" w:date="2023-03-23T14:20:00Z"/>
        </w:rPr>
      </w:pPr>
      <w:ins w:id="656" w:author="Nokia" w:date="2023-03-23T14:21:00Z">
        <w:r w:rsidRPr="00FB0283">
          <w:t xml:space="preserve">An overall procedure for AF requested network timing synchronization status </w:t>
        </w:r>
      </w:ins>
      <w:ins w:id="657" w:author="Nokia" w:date="2023-03-23T14:45:00Z">
        <w:r w:rsidR="007019D3" w:rsidRPr="00FB0283">
          <w:t xml:space="preserve">subscription </w:t>
        </w:r>
      </w:ins>
      <w:ins w:id="658" w:author="Nokia" w:date="2023-03-23T14:21:00Z">
        <w:r w:rsidRPr="00FB0283">
          <w:t>is illustrated in Figure 4.15.9.X.Z-1.</w:t>
        </w:r>
      </w:ins>
    </w:p>
    <w:bookmarkStart w:id="659" w:name="_MON_1741086679"/>
    <w:bookmarkEnd w:id="659"/>
    <w:p w14:paraId="40A78DF2" w14:textId="77777777" w:rsidR="00775CFA" w:rsidRDefault="00B95065" w:rsidP="00EB3D6E">
      <w:pPr>
        <w:jc w:val="center"/>
        <w:rPr>
          <w:ins w:id="660" w:author="Nokia_r01" w:date="2023-04-18T15:13:00Z"/>
          <w:noProof/>
        </w:rPr>
      </w:pPr>
      <w:ins w:id="661" w:author="Nokia" w:date="2023-03-23T14:20:00Z">
        <w:del w:id="662" w:author="Nokia_r01" w:date="2023-04-18T15:13:00Z">
          <w:r w:rsidRPr="00FB0283" w:rsidDel="00775CFA">
            <w:rPr>
              <w:noProof/>
            </w:rPr>
            <w:object w:dxaOrig="9806" w:dyaOrig="10180" w14:anchorId="4540ED10">
              <v:shape id="_x0000_i1037" type="#_x0000_t75" alt="" style="width:491pt;height:509pt;mso-width-percent:0;mso-height-percent:0;mso-width-percent:0;mso-height-percent:0" o:ole="">
                <v:imagedata r:id="rId40" o:title=""/>
              </v:shape>
              <o:OLEObject Type="Embed" ProgID="Word.Document.12" ShapeID="_x0000_i1037" DrawAspect="Content" ObjectID="_1745417455" r:id="rId41">
                <o:FieldCodes>\s</o:FieldCodes>
              </o:OLEObject>
            </w:object>
          </w:r>
        </w:del>
      </w:ins>
    </w:p>
    <w:p w14:paraId="274DDF9E" w14:textId="4A6629D5" w:rsidR="00D52385" w:rsidRPr="00FB0283" w:rsidRDefault="00B95065" w:rsidP="00EB3D6E">
      <w:pPr>
        <w:jc w:val="center"/>
        <w:rPr>
          <w:ins w:id="663" w:author="Nokia" w:date="2023-03-23T14:22:00Z"/>
          <w:rStyle w:val="TFChar"/>
        </w:rPr>
      </w:pPr>
      <w:ins w:id="664" w:author="Nokia_r01" w:date="2023-04-18T15:13:00Z">
        <w:r w:rsidRPr="00D60559">
          <w:rPr>
            <w:noProof/>
          </w:rPr>
          <w:object w:dxaOrig="9806" w:dyaOrig="10180" w14:anchorId="361C375E">
            <v:shape id="_x0000_i1038" type="#_x0000_t75" alt="" style="width:490.5pt;height:509pt;mso-width-percent:0;mso-height-percent:0;mso-width-percent:0;mso-height-percent:0" o:ole="">
              <v:imagedata r:id="rId42" o:title=""/>
            </v:shape>
            <o:OLEObject Type="Embed" ProgID="Word.Document.12" ShapeID="_x0000_i1038" DrawAspect="Content" ObjectID="_1745417456" r:id="rId43">
              <o:FieldCodes>\s</o:FieldCodes>
            </o:OLEObject>
          </w:object>
        </w:r>
      </w:ins>
      <w:ins w:id="665" w:author="Nokia" w:date="2023-03-23T14:22:00Z">
        <w:r w:rsidR="00D52385" w:rsidRPr="00D60559">
          <w:rPr>
            <w:rStyle w:val="TFChar"/>
          </w:rPr>
          <w:t>Figure  4.15.9.X.Z-1: Procedure for AF requested network timing synchronization status</w:t>
        </w:r>
      </w:ins>
    </w:p>
    <w:p w14:paraId="0733102B" w14:textId="23FF6B1A" w:rsidR="00D52385" w:rsidRPr="00FB0283" w:rsidRDefault="00D52385" w:rsidP="00D52385">
      <w:pPr>
        <w:pStyle w:val="B1"/>
        <w:rPr>
          <w:ins w:id="666" w:author="Nokia" w:date="2023-03-23T14:22:00Z"/>
        </w:rPr>
      </w:pPr>
      <w:ins w:id="667" w:author="Nokia" w:date="2023-03-23T14:22:00Z">
        <w:r w:rsidRPr="00FB0283">
          <w:t xml:space="preserve">1-2. The AF </w:t>
        </w:r>
      </w:ins>
      <w:ins w:id="668" w:author="Nokia" w:date="2023-03-24T10:43:00Z">
        <w:r w:rsidR="005B4D5B" w:rsidRPr="00FB0283">
          <w:t xml:space="preserve">subscribes to be notified of </w:t>
        </w:r>
      </w:ins>
      <w:ins w:id="669" w:author="Nokia" w:date="2023-03-23T14:22:00Z">
        <w:r w:rsidRPr="00FB0283">
          <w:t xml:space="preserve">network timing synchronization status </w:t>
        </w:r>
      </w:ins>
      <w:ins w:id="670" w:author="Nokia" w:date="2023-03-24T10:43:00Z">
        <w:r w:rsidR="005B4D5B" w:rsidRPr="00FB0283">
          <w:t>reports</w:t>
        </w:r>
      </w:ins>
      <w:ins w:id="671" w:author="Nokia" w:date="2023-03-23T14:22:00Z">
        <w:r w:rsidRPr="00FB0283">
          <w:t xml:space="preserve"> for a UE or group of UEs to the NEF or TSCTSF. The request include</w:t>
        </w:r>
      </w:ins>
      <w:ins w:id="672" w:author="Nokia" w:date="2023-03-24T10:36:00Z">
        <w:r w:rsidR="0077208A" w:rsidRPr="00FB0283">
          <w:t>s</w:t>
        </w:r>
      </w:ins>
      <w:ins w:id="673" w:author="Nokia" w:date="2023-03-23T14:22:00Z">
        <w:r w:rsidRPr="00FB0283">
          <w:t xml:space="preserve"> </w:t>
        </w:r>
      </w:ins>
      <w:ins w:id="674" w:author="Nokia" w:date="2023-03-24T10:33:00Z">
        <w:r w:rsidR="00BE4850" w:rsidRPr="00FB0283">
          <w:t>the</w:t>
        </w:r>
      </w:ins>
      <w:ins w:id="675" w:author="Nokia" w:date="2023-03-23T14:22:00Z">
        <w:r w:rsidRPr="00FB0283">
          <w:t xml:space="preserve"> </w:t>
        </w:r>
      </w:ins>
      <w:ins w:id="676" w:author="Nokia" w:date="2023-03-24T10:36:00Z">
        <w:r w:rsidR="00A54EC6" w:rsidRPr="00FB0283">
          <w:t xml:space="preserve">list of </w:t>
        </w:r>
      </w:ins>
      <w:ins w:id="677" w:author="Nokia" w:date="2023-03-24T10:35:00Z">
        <w:r w:rsidR="00A54EC6" w:rsidRPr="00FB0283">
          <w:t>timing synch</w:t>
        </w:r>
      </w:ins>
      <w:ins w:id="678" w:author="Nokia" w:date="2023-03-24T10:36:00Z">
        <w:r w:rsidR="00A54EC6" w:rsidRPr="00FB0283">
          <w:t>r</w:t>
        </w:r>
      </w:ins>
      <w:ins w:id="679" w:author="Nokia" w:date="2023-03-24T10:35:00Z">
        <w:r w:rsidR="00A54EC6" w:rsidRPr="00FB0283">
          <w:t xml:space="preserve">onization status </w:t>
        </w:r>
      </w:ins>
      <w:ins w:id="680" w:author="Nokia" w:date="2023-03-24T10:36:00Z">
        <w:r w:rsidR="0077208A" w:rsidRPr="00FB0283">
          <w:t>attributes</w:t>
        </w:r>
      </w:ins>
      <w:ins w:id="681" w:author="Nokia" w:date="2023-03-24T10:43:00Z">
        <w:r w:rsidR="005B4D5B" w:rsidRPr="00FB0283">
          <w:t xml:space="preserve"> </w:t>
        </w:r>
      </w:ins>
      <w:ins w:id="682" w:author="Nokia" w:date="2023-03-23T14:22:00Z">
        <w:r w:rsidRPr="00FB0283">
          <w:t>(as described in Table 5.27.1.</w:t>
        </w:r>
      </w:ins>
      <w:ins w:id="683" w:author="Nokia" w:date="2023-03-28T13:59:00Z">
        <w:r w:rsidR="00C133DE" w:rsidRPr="00FB0283">
          <w:t>12</w:t>
        </w:r>
      </w:ins>
      <w:ins w:id="684" w:author="Nokia" w:date="2023-03-23T14:22:00Z">
        <w:r w:rsidRPr="00FB0283">
          <w:t>-1</w:t>
        </w:r>
      </w:ins>
      <w:ins w:id="685" w:author="Nokia" w:date="2023-03-24T10:36:00Z">
        <w:r w:rsidR="0077208A" w:rsidRPr="00FB0283">
          <w:t xml:space="preserve"> in TS 23.501 [</w:t>
        </w:r>
      </w:ins>
      <w:ins w:id="686" w:author="Nokia" w:date="2023-03-24T10:37:00Z">
        <w:r w:rsidR="0077208A" w:rsidRPr="00FB0283">
          <w:t>2</w:t>
        </w:r>
      </w:ins>
      <w:ins w:id="687" w:author="Nokia" w:date="2023-03-24T10:36:00Z">
        <w:r w:rsidR="0077208A" w:rsidRPr="00FB0283">
          <w:t>]</w:t>
        </w:r>
      </w:ins>
      <w:ins w:id="688" w:author="Nokia" w:date="2023-03-23T14:22:00Z">
        <w:r w:rsidRPr="00FB0283">
          <w:t>).</w:t>
        </w:r>
      </w:ins>
    </w:p>
    <w:p w14:paraId="4CFFF59F" w14:textId="77777777" w:rsidR="00D52385" w:rsidRPr="00FB0283" w:rsidRDefault="00D52385" w:rsidP="00D52385">
      <w:pPr>
        <w:pStyle w:val="B1"/>
        <w:rPr>
          <w:ins w:id="689" w:author="Nokia" w:date="2023-03-23T14:22:00Z"/>
        </w:rPr>
      </w:pPr>
      <w:ins w:id="690"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691" w:author="Nokia" w:date="2023-03-23T14:54:00Z"/>
        </w:rPr>
      </w:pPr>
      <w:ins w:id="692" w:author="Nokia" w:date="2023-03-23T14:22:00Z">
        <w:r w:rsidRPr="00FB0283">
          <w:t>3.</w:t>
        </w:r>
        <w:r w:rsidRPr="00FB0283">
          <w:tab/>
        </w:r>
      </w:ins>
      <w:ins w:id="693" w:author="Nokia" w:date="2023-03-24T10:44:00Z">
        <w:r w:rsidR="00F773F1" w:rsidRPr="00FB0283">
          <w:t xml:space="preserve">If </w:t>
        </w:r>
      </w:ins>
      <w:ins w:id="694" w:author="Nokia" w:date="2023-03-24T10:45:00Z">
        <w:r w:rsidR="00F773F1" w:rsidRPr="00FB0283">
          <w:t>network</w:t>
        </w:r>
      </w:ins>
      <w:ins w:id="695" w:author="Nokia" w:date="2023-03-24T10:44:00Z">
        <w:r w:rsidR="00F773F1" w:rsidRPr="00FB0283">
          <w:t xml:space="preserve"> </w:t>
        </w:r>
        <w:r w:rsidR="00F773F1" w:rsidRPr="00FB0283">
          <w:rPr>
            <w:rFonts w:eastAsia="SimSun"/>
          </w:rPr>
          <w:t xml:space="preserve">timing synchronization status reports are provisioned using </w:t>
        </w:r>
      </w:ins>
      <w:ins w:id="696" w:author="Nokia" w:date="2023-03-23T14:53:00Z">
        <w:r w:rsidR="00090456" w:rsidRPr="00FB0283">
          <w:t>node-level</w:t>
        </w:r>
      </w:ins>
      <w:ins w:id="697" w:author="Nokia" w:date="2023-03-23T14:54:00Z">
        <w:r w:rsidR="00090456" w:rsidRPr="00FB0283">
          <w:t xml:space="preserve"> </w:t>
        </w:r>
      </w:ins>
      <w:ins w:id="698" w:author="Nokia" w:date="2023-03-23T14:53:00Z">
        <w:r w:rsidR="00090456" w:rsidRPr="00FB0283">
          <w:t>signaling via control pla</w:t>
        </w:r>
      </w:ins>
      <w:ins w:id="699" w:author="Nokia" w:date="2023-03-23T14:54:00Z">
        <w:r w:rsidR="00090456" w:rsidRPr="00FB0283">
          <w:t>ne, t</w:t>
        </w:r>
      </w:ins>
      <w:ins w:id="700" w:author="Nokia" w:date="2023-03-23T14:22:00Z">
        <w:r w:rsidRPr="00FB0283">
          <w:t xml:space="preserve">he TSCTSF determines the serving AMF(s) and the UPF/NW-TT nodes (if applicable) for the UE(s) that needs to initiate network timing synchronization status </w:t>
        </w:r>
      </w:ins>
      <w:ins w:id="701" w:author="Nokia" w:date="2023-03-24T10:45:00Z">
        <w:r w:rsidR="00E530D3" w:rsidRPr="00FB0283">
          <w:t>monitoring.</w:t>
        </w:r>
      </w:ins>
    </w:p>
    <w:p w14:paraId="3533AF27" w14:textId="0ECF5153" w:rsidR="00B24DC6" w:rsidRPr="00FB0283" w:rsidRDefault="00B24DC6" w:rsidP="00D52385">
      <w:pPr>
        <w:pStyle w:val="B1"/>
        <w:rPr>
          <w:ins w:id="702" w:author="Nokia" w:date="2023-03-23T14:22:00Z"/>
        </w:rPr>
      </w:pPr>
      <w:ins w:id="703" w:author="Nokia" w:date="2023-03-23T14:54:00Z">
        <w:r w:rsidRPr="00FB0283">
          <w:tab/>
          <w:t xml:space="preserve">Otherwise, </w:t>
        </w:r>
      </w:ins>
      <w:ins w:id="704" w:author="Nokia" w:date="2023-03-24T10:45:00Z">
        <w:r w:rsidR="00E530D3" w:rsidRPr="00FB0283">
          <w:t xml:space="preserve">if network </w:t>
        </w:r>
      </w:ins>
      <w:ins w:id="705" w:author="Nokia" w:date="2023-03-23T14:55:00Z">
        <w:r w:rsidRPr="00FB0283">
          <w:t xml:space="preserve">timing synchronizations status </w:t>
        </w:r>
      </w:ins>
      <w:ins w:id="706" w:author="Nokia" w:date="2023-03-24T10:46:00Z">
        <w:r w:rsidR="00E530D3" w:rsidRPr="00FB0283">
          <w:t xml:space="preserve">reports </w:t>
        </w:r>
        <w:r w:rsidR="005411DD" w:rsidRPr="00FB0283">
          <w:t>are provisioned via</w:t>
        </w:r>
      </w:ins>
      <w:ins w:id="707" w:author="Nokia" w:date="2023-03-23T14:55:00Z">
        <w:r w:rsidRPr="00FB0283">
          <w:t xml:space="preserve"> OAM, steps </w:t>
        </w:r>
      </w:ins>
      <w:ins w:id="708" w:author="Nokia" w:date="2023-03-24T10:47:00Z">
        <w:r w:rsidR="005C0F61" w:rsidRPr="00FB0283">
          <w:t>4</w:t>
        </w:r>
      </w:ins>
      <w:ins w:id="709" w:author="Nokia" w:date="2023-03-23T14:56:00Z">
        <w:r w:rsidRPr="00FB0283">
          <w:t>-</w:t>
        </w:r>
      </w:ins>
      <w:ins w:id="710" w:author="Nokia" w:date="2023-03-23T14:55:00Z">
        <w:r w:rsidRPr="00FB0283">
          <w:t>7 and 11-13</w:t>
        </w:r>
      </w:ins>
      <w:ins w:id="711" w:author="Nokia" w:date="2023-03-24T10:47:00Z">
        <w:r w:rsidR="005C0F61" w:rsidRPr="00FB0283">
          <w:t xml:space="preserve"> are</w:t>
        </w:r>
      </w:ins>
      <w:ins w:id="712" w:author="Nokia" w:date="2023-03-24T10:48:00Z">
        <w:r w:rsidR="005C0F61" w:rsidRPr="00FB0283">
          <w:t xml:space="preserve"> skipped.</w:t>
        </w:r>
      </w:ins>
    </w:p>
    <w:p w14:paraId="215357BD" w14:textId="1DDEF925" w:rsidR="00D52385" w:rsidRPr="00FB0283" w:rsidRDefault="00D52385" w:rsidP="00D52385">
      <w:pPr>
        <w:pStyle w:val="B1"/>
        <w:rPr>
          <w:ins w:id="713" w:author="Nokia" w:date="2023-03-23T14:47:00Z"/>
        </w:rPr>
      </w:pPr>
      <w:ins w:id="714" w:author="Nokia" w:date="2023-03-23T14:22:00Z">
        <w:r w:rsidRPr="00FB0283">
          <w:t>4-6.</w:t>
        </w:r>
        <w:r w:rsidRPr="00FB0283">
          <w:tab/>
          <w:t xml:space="preserve">The TSCTSF requests NG-RAN timing synchronization status subscription to the AMF. </w:t>
        </w:r>
      </w:ins>
      <w:ins w:id="715" w:author="Nokia" w:date="2023-03-24T10:48:00Z">
        <w:r w:rsidR="005C0F61" w:rsidRPr="00FB0283">
          <w:t>T</w:t>
        </w:r>
      </w:ins>
      <w:ins w:id="716" w:author="Nokia" w:date="2023-03-23T14:22:00Z">
        <w:r w:rsidRPr="00FB0283">
          <w:t>he TSCTSF send</w:t>
        </w:r>
      </w:ins>
      <w:ins w:id="717" w:author="Nokia" w:date="2023-03-23T14:47:00Z">
        <w:r w:rsidR="007019D3" w:rsidRPr="00FB0283">
          <w:t>s</w:t>
        </w:r>
      </w:ins>
      <w:ins w:id="718" w:author="Nokia" w:date="2023-03-23T14:22:00Z">
        <w:r w:rsidRPr="00FB0283">
          <w:t xml:space="preserve"> the configuration of the NG-RAN timing synchronization status reporting reporting to the NG</w:t>
        </w:r>
      </w:ins>
      <w:ins w:id="719" w:author="Nokia" w:date="2023-03-24T10:48:00Z">
        <w:r w:rsidR="005C0F61" w:rsidRPr="00FB0283">
          <w:t>-</w:t>
        </w:r>
      </w:ins>
      <w:ins w:id="720" w:author="Nokia" w:date="2023-03-23T14:22:00Z">
        <w:r w:rsidRPr="00FB0283">
          <w:t xml:space="preserve">RAN via AMF </w:t>
        </w:r>
        <w:r w:rsidRPr="00FB0283">
          <w:lastRenderedPageBreak/>
          <w:t>using Namf_NonUeN2MsgTransfer. The AMF interacts with NG-RAN to configure the reporting</w:t>
        </w:r>
      </w:ins>
      <w:ins w:id="721" w:author="Nokia" w:date="2023-03-24T10:48:00Z">
        <w:r w:rsidR="005C0F61" w:rsidRPr="00FB0283">
          <w:t xml:space="preserve"> using N2 signa</w:t>
        </w:r>
      </w:ins>
      <w:ins w:id="722" w:author="Nokia" w:date="2023-03-24T10:49:00Z">
        <w:r w:rsidR="005C0F61" w:rsidRPr="00FB0283">
          <w:t>ling</w:t>
        </w:r>
      </w:ins>
      <w:ins w:id="723" w:author="Nokia" w:date="2023-03-23T14:22:00Z">
        <w:r w:rsidRPr="00FB0283">
          <w:t xml:space="preserve">. </w:t>
        </w:r>
      </w:ins>
      <w:ins w:id="724" w:author="Nokia" w:date="2023-03-24T10:49:00Z">
        <w:r w:rsidR="005C0F61" w:rsidRPr="00FB0283">
          <w:t>Then,</w:t>
        </w:r>
      </w:ins>
      <w:ins w:id="725" w:author="Nokia" w:date="2023-03-23T14:22:00Z">
        <w:r w:rsidRPr="00FB0283">
          <w:t xml:space="preserve"> the TSCTSF initiates the subscription to </w:t>
        </w:r>
      </w:ins>
      <w:ins w:id="726" w:author="Nokia" w:date="2023-03-24T10:49:00Z">
        <w:r w:rsidR="00167B9C" w:rsidRPr="00FB0283">
          <w:t xml:space="preserve">NG-RAN timing synchronization status </w:t>
        </w:r>
      </w:ins>
      <w:ins w:id="727" w:author="Nokia" w:date="2023-03-23T14:22:00Z">
        <w:r w:rsidRPr="00FB0283">
          <w:t>reporting at the AMF</w:t>
        </w:r>
      </w:ins>
      <w:ins w:id="728" w:author="Nokia" w:date="2023-03-23T14:47:00Z">
        <w:r w:rsidR="007019D3" w:rsidRPr="00FB0283">
          <w:t xml:space="preserve"> using </w:t>
        </w:r>
      </w:ins>
      <w:ins w:id="729" w:author="Nokia" w:date="2023-03-23T14:48:00Z">
        <w:r w:rsidR="007019D3" w:rsidRPr="00FB0283">
          <w:rPr>
            <w:rFonts w:eastAsia="SimSun"/>
          </w:rPr>
          <w:t>Namf_NonUeN2InfoSubscribe</w:t>
        </w:r>
      </w:ins>
      <w:ins w:id="730" w:author="Nokia" w:date="2023-03-23T14:22:00Z">
        <w:r w:rsidRPr="00FB0283">
          <w:t xml:space="preserve">. </w:t>
        </w:r>
      </w:ins>
    </w:p>
    <w:p w14:paraId="1559BE83" w14:textId="2943AC56" w:rsidR="00D52385" w:rsidRPr="00FB0283" w:rsidRDefault="00D52385" w:rsidP="00D52385">
      <w:pPr>
        <w:pStyle w:val="B1"/>
        <w:rPr>
          <w:ins w:id="731" w:author="Nokia" w:date="2023-03-23T14:22:00Z"/>
        </w:rPr>
      </w:pPr>
      <w:ins w:id="732"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3B74D77E" w:rsidR="00D52385" w:rsidRPr="00FB0283" w:rsidRDefault="00D52385" w:rsidP="00D52385">
      <w:pPr>
        <w:pStyle w:val="B1"/>
        <w:rPr>
          <w:ins w:id="733" w:author="Nokia" w:date="2023-03-23T14:22:00Z"/>
        </w:rPr>
      </w:pPr>
      <w:ins w:id="734" w:author="Nokia" w:date="2023-03-23T14:22:00Z">
        <w:r w:rsidRPr="00FB0283">
          <w:t>8-9.</w:t>
        </w:r>
        <w:r w:rsidRPr="00FB0283">
          <w:tab/>
          <w:t xml:space="preserve">The TSCTSF responds </w:t>
        </w:r>
      </w:ins>
      <w:ins w:id="735" w:author="Ericsson_1904" w:date="2023-04-19T17:00:00Z">
        <w:r w:rsidR="00B65FC9">
          <w:t xml:space="preserve">to </w:t>
        </w:r>
      </w:ins>
      <w:ins w:id="736" w:author="Nokia" w:date="2023-03-23T14:22:00Z">
        <w:r w:rsidRPr="00FB0283">
          <w:t>the AF.</w:t>
        </w:r>
      </w:ins>
    </w:p>
    <w:p w14:paraId="091A0D7F" w14:textId="2F37CAF3" w:rsidR="00D52385" w:rsidRPr="00FB0283" w:rsidRDefault="00D52385" w:rsidP="00D52385">
      <w:pPr>
        <w:pStyle w:val="B1"/>
        <w:rPr>
          <w:ins w:id="737" w:author="Nokia" w:date="2023-03-23T14:22:00Z"/>
        </w:rPr>
      </w:pPr>
      <w:ins w:id="738" w:author="Nokia" w:date="2023-03-23T14:22:00Z">
        <w:r w:rsidRPr="00FB0283">
          <w:t>10.</w:t>
        </w:r>
        <w:r w:rsidRPr="00FB0283">
          <w:tab/>
          <w:t>The NG-RAN node and/or UPF/NW-TT (if applicable) detects a primary source event (e.g.</w:t>
        </w:r>
      </w:ins>
      <w:ins w:id="739" w:author="Nokia" w:date="2023-03-24T10:50:00Z">
        <w:r w:rsidR="00727CC6" w:rsidRPr="00FB0283">
          <w:t>,</w:t>
        </w:r>
      </w:ins>
      <w:ins w:id="740" w:author="Nokia" w:date="2023-03-23T14:22:00Z">
        <w:r w:rsidRPr="00FB0283">
          <w:t xml:space="preserve"> degradation, failure, </w:t>
        </w:r>
      </w:ins>
      <w:ins w:id="741" w:author="Ericsson_1904" w:date="2023-04-19T17:00:00Z">
        <w:r w:rsidR="00B65FC9">
          <w:t>improvement</w:t>
        </w:r>
      </w:ins>
      <w:ins w:id="742" w:author="Nokia" w:date="2023-03-23T14:22:00Z">
        <w:r w:rsidRPr="00FB0283">
          <w:t>).</w:t>
        </w:r>
      </w:ins>
    </w:p>
    <w:p w14:paraId="478488C5" w14:textId="679E971D" w:rsidR="00D52385" w:rsidRPr="00FB0283" w:rsidRDefault="00D52385" w:rsidP="00D52385">
      <w:pPr>
        <w:pStyle w:val="B1"/>
        <w:rPr>
          <w:ins w:id="743" w:author="Nokia" w:date="2023-03-23T14:22:00Z"/>
        </w:rPr>
      </w:pPr>
      <w:ins w:id="744" w:author="Nokia" w:date="2023-03-23T14:22:00Z">
        <w:r w:rsidRPr="00FB0283">
          <w:t>11.</w:t>
        </w:r>
        <w:r w:rsidRPr="00FB0283">
          <w:tab/>
        </w:r>
      </w:ins>
      <w:ins w:id="745" w:author="Nokia" w:date="2023-03-24T10:50:00Z">
        <w:r w:rsidR="0056634D" w:rsidRPr="00FB0283">
          <w:t>If NG-R</w:t>
        </w:r>
      </w:ins>
      <w:ins w:id="746" w:author="Nokia" w:date="2023-03-24T10:51:00Z">
        <w:r w:rsidR="0056634D" w:rsidRPr="00FB0283">
          <w:t>AN is configured to report timing synchronization status in step 5, t</w:t>
        </w:r>
      </w:ins>
      <w:ins w:id="747" w:author="Nokia" w:date="2023-03-23T14:22:00Z">
        <w:r w:rsidRPr="00FB0283">
          <w:t xml:space="preserve">he NG-RAN node notifies </w:t>
        </w:r>
      </w:ins>
      <w:ins w:id="748" w:author="Nokia" w:date="2023-03-23T14:48:00Z">
        <w:r w:rsidR="00090456" w:rsidRPr="00FB0283">
          <w:t xml:space="preserve">the status change to </w:t>
        </w:r>
      </w:ins>
      <w:ins w:id="749" w:author="Nokia" w:date="2023-03-23T14:22:00Z">
        <w:r w:rsidRPr="00FB0283">
          <w:t xml:space="preserve">the AMF.  The update can contain the information elements listed in </w:t>
        </w:r>
        <w:r w:rsidRPr="00FB0283">
          <w:rPr>
            <w:lang w:eastAsia="ja-JP"/>
          </w:rPr>
          <w:t>Table 5.27.1.</w:t>
        </w:r>
      </w:ins>
      <w:ins w:id="750" w:author="Nokia" w:date="2023-03-28T13:59:00Z">
        <w:r w:rsidR="00C133DE" w:rsidRPr="00FB0283">
          <w:rPr>
            <w:lang w:eastAsia="ja-JP"/>
          </w:rPr>
          <w:t>12</w:t>
        </w:r>
      </w:ins>
      <w:ins w:id="751" w:author="Nokia" w:date="2023-03-23T14:22:00Z">
        <w:r w:rsidRPr="00FB0283">
          <w:rPr>
            <w:lang w:eastAsia="ja-JP"/>
          </w:rPr>
          <w:t xml:space="preserve">-1 of TS 23.501 [2], </w:t>
        </w:r>
      </w:ins>
      <w:ins w:id="752" w:author="Nokia" w:date="2023-03-23T14:48:00Z">
        <w:r w:rsidR="00090456" w:rsidRPr="00FB0283">
          <w:rPr>
            <w:lang w:eastAsia="ja-JP"/>
          </w:rPr>
          <w:t>the</w:t>
        </w:r>
      </w:ins>
      <w:ins w:id="753" w:author="Nokia" w:date="2023-03-23T14:49:00Z">
        <w:r w:rsidR="00090456" w:rsidRPr="00FB0283">
          <w:rPr>
            <w:lang w:eastAsia="ja-JP"/>
          </w:rPr>
          <w:t xml:space="preserve"> </w:t>
        </w:r>
      </w:ins>
      <w:ins w:id="754" w:author="Ericsson_1904" w:date="2023-04-19T17:00:00Z">
        <w:r w:rsidR="00B65FC9">
          <w:rPr>
            <w:lang w:eastAsia="ja-JP"/>
          </w:rPr>
          <w:t>gNB</w:t>
        </w:r>
      </w:ins>
      <w:ins w:id="755" w:author="Nokia" w:date="2023-03-23T14:49:00Z">
        <w:r w:rsidR="00090456" w:rsidRPr="00FB0283">
          <w:rPr>
            <w:lang w:eastAsia="ja-JP"/>
          </w:rPr>
          <w:t xml:space="preserve"> node ID, </w:t>
        </w:r>
      </w:ins>
      <w:ins w:id="756" w:author="Nokia" w:date="2023-03-23T14:22:00Z">
        <w:r w:rsidRPr="00FB0283">
          <w:rPr>
            <w:lang w:eastAsia="ja-JP"/>
          </w:rPr>
          <w:t xml:space="preserve">and the </w:t>
        </w:r>
      </w:ins>
      <w:ins w:id="757" w:author="Nokia" w:date="2023-03-23T14:49:00Z">
        <w:r w:rsidR="00090456" w:rsidRPr="00FB0283">
          <w:rPr>
            <w:lang w:eastAsia="ja-JP"/>
          </w:rPr>
          <w:t>s</w:t>
        </w:r>
      </w:ins>
      <w:ins w:id="758" w:author="Nokia" w:date="2023-03-23T14:22:00Z">
        <w:r w:rsidRPr="00FB0283">
          <w:rPr>
            <w:lang w:eastAsia="ja-JP"/>
          </w:rPr>
          <w:t xml:space="preserve">cope of the status </w:t>
        </w:r>
      </w:ins>
      <w:ins w:id="759" w:author="Nokia" w:date="2023-03-23T14:49:00Z">
        <w:r w:rsidR="00090456" w:rsidRPr="00FB0283">
          <w:rPr>
            <w:lang w:eastAsia="ja-JP"/>
          </w:rPr>
          <w:t>report</w:t>
        </w:r>
      </w:ins>
      <w:ins w:id="760" w:author="Nokia" w:date="2023-03-23T14:22:00Z">
        <w:r w:rsidRPr="00FB0283">
          <w:rPr>
            <w:lang w:eastAsia="ja-JP"/>
          </w:rPr>
          <w:t xml:space="preserve"> (i.e.</w:t>
        </w:r>
      </w:ins>
      <w:ins w:id="761" w:author="Nokia" w:date="2023-03-24T10:51:00Z">
        <w:r w:rsidR="0056634D" w:rsidRPr="00FB0283">
          <w:rPr>
            <w:lang w:eastAsia="ja-JP"/>
          </w:rPr>
          <w:t>,</w:t>
        </w:r>
      </w:ins>
      <w:ins w:id="762" w:author="Nokia" w:date="2023-03-23T14:22:00Z">
        <w:r w:rsidRPr="00FB0283">
          <w:rPr>
            <w:lang w:eastAsia="ja-JP"/>
          </w:rPr>
          <w:t xml:space="preserve"> the </w:t>
        </w:r>
      </w:ins>
      <w:ins w:id="763" w:author="Nokia" w:date="2023-03-23T14:49:00Z">
        <w:r w:rsidR="00090456" w:rsidRPr="00FB0283">
          <w:rPr>
            <w:lang w:eastAsia="ja-JP"/>
          </w:rPr>
          <w:t>s</w:t>
        </w:r>
      </w:ins>
      <w:ins w:id="764" w:author="Nokia" w:date="2023-03-23T14:22:00Z">
        <w:r w:rsidRPr="00FB0283">
          <w:rPr>
            <w:lang w:eastAsia="ja-JP"/>
          </w:rPr>
          <w:t xml:space="preserve">cope of the reference report ID as described in clause </w:t>
        </w:r>
        <w:r w:rsidRPr="00FB0283">
          <w:t>5.27.1.</w:t>
        </w:r>
      </w:ins>
      <w:ins w:id="765" w:author="Nokia" w:date="2023-03-28T13:59:00Z">
        <w:r w:rsidR="00C133DE" w:rsidRPr="00FB0283">
          <w:t>12</w:t>
        </w:r>
      </w:ins>
      <w:ins w:id="766" w:author="Nokia" w:date="2023-03-23T14:22:00Z">
        <w:r w:rsidRPr="00FB0283">
          <w:rPr>
            <w:lang w:eastAsia="ja-JP"/>
          </w:rPr>
          <w:t xml:space="preserve"> in TS 23.501).</w:t>
        </w:r>
      </w:ins>
    </w:p>
    <w:p w14:paraId="427FB9EB" w14:textId="7E6EC524" w:rsidR="00D52385" w:rsidRPr="00FB0283" w:rsidRDefault="00D52385" w:rsidP="00D52385">
      <w:pPr>
        <w:pStyle w:val="B1"/>
        <w:rPr>
          <w:ins w:id="767" w:author="Nokia" w:date="2023-03-23T14:22:00Z"/>
        </w:rPr>
      </w:pPr>
      <w:ins w:id="768" w:author="Nokia" w:date="2023-03-23T14:22:00Z">
        <w:r w:rsidRPr="00FB0283">
          <w:t>12.</w:t>
        </w:r>
        <w:r w:rsidRPr="00FB0283">
          <w:tab/>
          <w:t>The AMF forwards the</w:t>
        </w:r>
      </w:ins>
      <w:ins w:id="769" w:author="Ericsson_1904" w:date="2023-04-19T17:01:00Z">
        <w:r w:rsidR="00B65FC9">
          <w:t xml:space="preserve"> information received from the</w:t>
        </w:r>
      </w:ins>
      <w:ins w:id="770" w:author="Nokia" w:date="2023-03-23T14:22:00Z">
        <w:r w:rsidRPr="00FB0283">
          <w:t xml:space="preserve"> NG-RAN to the TSCTSF. </w:t>
        </w:r>
      </w:ins>
    </w:p>
    <w:p w14:paraId="390C49BC" w14:textId="54650396" w:rsidR="00D52385" w:rsidRPr="00FB0283" w:rsidRDefault="00D52385" w:rsidP="00D52385">
      <w:pPr>
        <w:pStyle w:val="B1"/>
        <w:rPr>
          <w:ins w:id="771" w:author="Nokia" w:date="2023-03-23T14:22:00Z"/>
        </w:rPr>
      </w:pPr>
      <w:ins w:id="772" w:author="Nokia" w:date="2023-03-23T14:22:00Z">
        <w:r w:rsidRPr="00FB0283">
          <w:t>13.</w:t>
        </w:r>
        <w:r w:rsidRPr="00FB0283">
          <w:tab/>
        </w:r>
      </w:ins>
      <w:ins w:id="773" w:author="Nokia" w:date="2023-03-24T10:51:00Z">
        <w:r w:rsidR="0056634D" w:rsidRPr="00FB0283">
          <w:rPr>
            <w:rFonts w:eastAsia="SimSun"/>
          </w:rPr>
          <w:t>If UPF/NW-TT is confi</w:t>
        </w:r>
      </w:ins>
      <w:ins w:id="774" w:author="Nokia" w:date="2023-03-24T10:52:00Z">
        <w:r w:rsidR="0056634D" w:rsidRPr="00FB0283">
          <w:rPr>
            <w:rFonts w:eastAsia="SimSun"/>
          </w:rPr>
          <w:t xml:space="preserve">gured to report </w:t>
        </w:r>
      </w:ins>
      <w:ins w:id="775" w:author="Nokia" w:date="2023-03-24T10:51:00Z">
        <w:r w:rsidR="0056634D" w:rsidRPr="00FB0283">
          <w:rPr>
            <w:rFonts w:eastAsia="SimSun"/>
          </w:rPr>
          <w:t>timing synchronization status via UMIC in step 7</w:t>
        </w:r>
      </w:ins>
      <w:ins w:id="776" w:author="Nokia" w:date="2023-03-24T10:52:00Z">
        <w:r w:rsidR="0056634D" w:rsidRPr="00FB0283">
          <w:rPr>
            <w:rFonts w:eastAsia="SimSun"/>
          </w:rPr>
          <w:t xml:space="preserve">, </w:t>
        </w:r>
      </w:ins>
      <w:ins w:id="777"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778" w:author="Nokia" w:date="2023-03-24T10:52:00Z">
        <w:r w:rsidR="0056634D" w:rsidRPr="00FB0283">
          <w:rPr>
            <w:lang w:eastAsia="ja-JP"/>
          </w:rPr>
          <w:t>28.3</w:t>
        </w:r>
        <w:r w:rsidR="00607E88" w:rsidRPr="00FB0283">
          <w:rPr>
            <w:lang w:eastAsia="ja-JP"/>
          </w:rPr>
          <w:t>.1</w:t>
        </w:r>
      </w:ins>
      <w:ins w:id="779" w:author="Nokia" w:date="2023-03-23T14:22:00Z">
        <w:r w:rsidRPr="00FB0283">
          <w:rPr>
            <w:lang w:eastAsia="ja-JP"/>
          </w:rPr>
          <w:t xml:space="preserve"> of TS 23.501 [2].</w:t>
        </w:r>
      </w:ins>
    </w:p>
    <w:p w14:paraId="5F84FC22" w14:textId="0AA69A5C" w:rsidR="00D52385" w:rsidRPr="00FB0283" w:rsidRDefault="00D52385" w:rsidP="00D52385">
      <w:pPr>
        <w:pStyle w:val="B1"/>
        <w:rPr>
          <w:ins w:id="780" w:author="Nokia" w:date="2023-03-23T14:22:00Z"/>
        </w:rPr>
      </w:pPr>
      <w:ins w:id="781" w:author="Nokia" w:date="2023-03-23T14:22:00Z">
        <w:r w:rsidRPr="00FB0283">
          <w:t>1</w:t>
        </w:r>
      </w:ins>
      <w:ins w:id="782" w:author="Nokia" w:date="2023-03-24T10:53:00Z">
        <w:r w:rsidR="00607E88" w:rsidRPr="00FB0283">
          <w:t>4</w:t>
        </w:r>
      </w:ins>
      <w:ins w:id="783" w:author="Nokia" w:date="2023-03-23T14:22:00Z">
        <w:r w:rsidRPr="00FB0283">
          <w:t>-1</w:t>
        </w:r>
      </w:ins>
      <w:ins w:id="784" w:author="Nokia" w:date="2023-03-24T10:53:00Z">
        <w:r w:rsidR="00607E88" w:rsidRPr="00FB0283">
          <w:t>5</w:t>
        </w:r>
      </w:ins>
      <w:ins w:id="785" w:author="Nokia" w:date="2023-03-23T14:22:00Z">
        <w:r w:rsidRPr="00FB0283">
          <w:t>.</w:t>
        </w:r>
        <w:r w:rsidRPr="00FB0283">
          <w:tab/>
          <w:t xml:space="preserve">The TSCTSF stores the network timing synchronization status update received and notifies the subscribed AF via exposure framework. Based on the notification, the AF </w:t>
        </w:r>
      </w:ins>
      <w:ins w:id="786" w:author="Ericsson_1904" w:date="2023-04-19T17:02:00Z">
        <w:r w:rsidR="00B65FC9">
          <w:t xml:space="preserve">may </w:t>
        </w:r>
      </w:ins>
      <w:ins w:id="787" w:author="Nokia" w:date="2023-03-23T14:22:00Z">
        <w:r w:rsidRPr="00FB0283">
          <w:t xml:space="preserve">decide to modify the </w:t>
        </w:r>
      </w:ins>
      <w:ins w:id="788" w:author="Nokia" w:date="2023-03-24T10:53:00Z">
        <w:r w:rsidR="00607E88" w:rsidRPr="00FB0283">
          <w:t>time synchronization</w:t>
        </w:r>
      </w:ins>
      <w:ins w:id="789"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4"/>
        <w:rPr>
          <w:lang w:eastAsia="zh-CN"/>
        </w:rPr>
      </w:pPr>
      <w:bookmarkStart w:id="790" w:name="_Toc20204230"/>
      <w:bookmarkStart w:id="791" w:name="_Toc27894922"/>
      <w:bookmarkStart w:id="792" w:name="_Toc36192003"/>
      <w:bookmarkStart w:id="793" w:name="_Toc45193093"/>
      <w:bookmarkStart w:id="794" w:name="_Toc47592725"/>
      <w:bookmarkStart w:id="795" w:name="_Toc51834812"/>
      <w:bookmarkStart w:id="796" w:name="_Toc122443487"/>
      <w:r w:rsidRPr="00FB0283">
        <w:rPr>
          <w:lang w:eastAsia="zh-CN"/>
        </w:rPr>
        <w:t>4.16.2.2</w:t>
      </w:r>
      <w:r w:rsidRPr="00FB0283">
        <w:rPr>
          <w:lang w:eastAsia="zh-CN"/>
        </w:rPr>
        <w:tab/>
        <w:t>AM Policy Association Modification initiated by the PCF</w:t>
      </w:r>
      <w:bookmarkEnd w:id="790"/>
      <w:bookmarkEnd w:id="791"/>
      <w:bookmarkEnd w:id="792"/>
      <w:bookmarkEnd w:id="793"/>
      <w:bookmarkEnd w:id="794"/>
      <w:bookmarkEnd w:id="795"/>
      <w:bookmarkEnd w:id="796"/>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797" w:name="_MON_1704880192"/>
    <w:bookmarkEnd w:id="797"/>
    <w:p w14:paraId="29D03C9D" w14:textId="77777777" w:rsidR="001F476E" w:rsidRPr="00FB0283" w:rsidRDefault="00B95065">
      <w:pPr>
        <w:pStyle w:val="TH"/>
      </w:pPr>
      <w:r w:rsidRPr="00FB0283">
        <w:rPr>
          <w:noProof/>
        </w:rPr>
        <w:object w:dxaOrig="6473" w:dyaOrig="4336" w14:anchorId="206DA6CA">
          <v:shape id="_x0000_i1039" type="#_x0000_t75" alt="" style="width:322.5pt;height:3in;mso-width-percent:0;mso-height-percent:0;mso-width-percent:0;mso-height-percent:0" o:ole="">
            <v:imagedata r:id="rId44" o:title=""/>
          </v:shape>
          <o:OLEObject Type="Embed" ProgID="Word.Picture.8" ShapeID="_x0000_i1039" DrawAspect="Content" ObjectID="_1745417457" r:id="rId45"/>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798" w:author="Nokia" w:date="2023-02-06T16:08:00Z">
        <w:r w:rsidRPr="00FB0283">
          <w:rPr>
            <w:lang w:eastAsia="zh-CN"/>
          </w:rPr>
          <w:t>,</w:t>
        </w:r>
      </w:ins>
      <w:del w:id="799" w:author="Nokia" w:date="2023-02-06T16:08:00Z">
        <w:r w:rsidRPr="00FB0283" w:rsidDel="00A43290">
          <w:rPr>
            <w:lang w:eastAsia="zh-CN"/>
          </w:rPr>
          <w:delText xml:space="preserve"> and</w:delText>
        </w:r>
      </w:del>
      <w:r w:rsidRPr="00FB0283">
        <w:rPr>
          <w:lang w:eastAsia="zh-CN"/>
        </w:rPr>
        <w:t xml:space="preserve"> Uu time synchronization error budget</w:t>
      </w:r>
      <w:ins w:id="800"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01" w:author="Nokia" w:date="2023-02-06T16:08:00Z">
        <w:r w:rsidRPr="00FB0283">
          <w:rPr>
            <w:lang w:eastAsia="zh-CN"/>
          </w:rPr>
          <w:t>,</w:t>
        </w:r>
      </w:ins>
      <w:del w:id="802" w:author="Nokia" w:date="2023-02-06T16:08:00Z">
        <w:r w:rsidRPr="00FB0283" w:rsidDel="00A43290">
          <w:rPr>
            <w:lang w:eastAsia="zh-CN"/>
          </w:rPr>
          <w:delText xml:space="preserve"> and</w:delText>
        </w:r>
      </w:del>
      <w:r w:rsidRPr="00FB0283">
        <w:rPr>
          <w:lang w:eastAsia="zh-CN"/>
        </w:rPr>
        <w:t xml:space="preserve"> Uu time synchronization error budget</w:t>
      </w:r>
      <w:ins w:id="803" w:author="Nokia" w:date="2023-03-23T15:21:00Z">
        <w:r w:rsidR="00CD4A21" w:rsidRPr="00FB0283">
          <w:rPr>
            <w:lang w:eastAsia="zh-CN"/>
          </w:rPr>
          <w:t>,</w:t>
        </w:r>
      </w:ins>
      <w:ins w:id="804" w:author="Nokia" w:date="2023-03-23T15:22:00Z">
        <w:r w:rsidR="00CD4A21" w:rsidRPr="00FB0283">
          <w:t xml:space="preserve"> clock quality detail level and clock quality acceptance criteria,</w:t>
        </w:r>
      </w:ins>
      <w:ins w:id="805"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3"/>
      </w:pPr>
      <w:r w:rsidRPr="00FB0283">
        <w:t>4.28.2</w:t>
      </w:r>
      <w:r w:rsidRPr="00FB0283">
        <w:tab/>
        <w:t>5G Access Stratum-based Time Distribution</w:t>
      </w:r>
    </w:p>
    <w:p w14:paraId="27444C8A" w14:textId="77777777" w:rsidR="001F476E" w:rsidRPr="00FB0283" w:rsidRDefault="001F476E">
      <w:pPr>
        <w:pStyle w:val="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p w14:paraId="64D83C9E" w14:textId="77777777" w:rsidR="001F476E" w:rsidRPr="00FB0283" w:rsidRDefault="00B95065">
      <w:pPr>
        <w:jc w:val="center"/>
      </w:pPr>
      <w:r w:rsidRPr="00FB0283">
        <w:rPr>
          <w:noProof/>
        </w:rPr>
        <w:object w:dxaOrig="6289" w:dyaOrig="3744" w14:anchorId="6A83FF21">
          <v:shape id="_x0000_i1040" type="#_x0000_t75" alt="" style="width:315pt;height:188pt;mso-width-percent:0;mso-height-percent:0;mso-width-percent:0;mso-height-percent:0" o:ole="">
            <v:imagedata r:id="rId46" o:title=""/>
          </v:shape>
          <o:OLEObject Type="Embed" ProgID="Visio.Drawing.15" ShapeID="_x0000_i1040" DrawAspect="Content" ObjectID="_1745417458" r:id="rId47"/>
        </w:object>
      </w:r>
    </w:p>
    <w:bookmarkStart w:id="806" w:name="_MON_1732438638"/>
    <w:bookmarkEnd w:id="806"/>
    <w:p w14:paraId="569A7555" w14:textId="7558EE21" w:rsidR="001F476E" w:rsidRDefault="00B95065">
      <w:pPr>
        <w:pStyle w:val="TH"/>
        <w:rPr>
          <w:ins w:id="807" w:author="Nokia_r01" w:date="2023-04-13T10:02:00Z"/>
          <w:noProof/>
        </w:rPr>
      </w:pPr>
      <w:ins w:id="808" w:author="Nokia" w:date="2022-12-13T12:12:00Z">
        <w:del w:id="809" w:author="NTT DOCOMO" w:date="2023-04-17T11:00:00Z">
          <w:r w:rsidRPr="00FB0283" w:rsidDel="00266F03">
            <w:rPr>
              <w:noProof/>
            </w:rPr>
            <w:object w:dxaOrig="7008" w:dyaOrig="5220" w14:anchorId="364417C9">
              <v:shape id="_x0000_i1041" type="#_x0000_t75" alt="" style="width:354.5pt;height:263.5pt;mso-width-percent:0;mso-height-percent:0;mso-width-percent:0;mso-height-percent:0" o:ole="">
                <v:imagedata r:id="rId48" o:title=""/>
              </v:shape>
              <o:OLEObject Type="Embed" ProgID="Visio.Drawing.15" ShapeID="_x0000_i1041" DrawAspect="Content" ObjectID="_1745417459" r:id="rId49"/>
            </w:object>
          </w:r>
        </w:del>
      </w:ins>
    </w:p>
    <w:commentRangeStart w:id="810"/>
    <w:p w14:paraId="7C9FC350" w14:textId="3B3DB17D" w:rsidR="00C13169" w:rsidRPr="00FB0283" w:rsidRDefault="00B95065">
      <w:pPr>
        <w:pStyle w:val="TH"/>
      </w:pPr>
      <w:ins w:id="811" w:author="Nokia_r01" w:date="2023-04-13T10:02:00Z">
        <w:del w:id="812" w:author="NTT DOCOMO" w:date="2023-04-17T11:00:00Z">
          <w:r w:rsidRPr="00FB0283" w:rsidDel="00266F03">
            <w:rPr>
              <w:noProof/>
            </w:rPr>
            <w:object w:dxaOrig="5329" w:dyaOrig="5033" w14:anchorId="5B2DBE2E">
              <v:shape id="_x0000_i1042" type="#_x0000_t75" alt="" style="width:269.5pt;height:253pt;mso-width-percent:0;mso-height-percent:0;mso-width-percent:0;mso-height-percent:0" o:ole="">
                <v:imagedata r:id="rId50" o:title=""/>
              </v:shape>
              <o:OLEObject Type="Embed" ProgID="Visio.Drawing.15" ShapeID="_x0000_i1042" DrawAspect="Content" ObjectID="_1745417460" r:id="rId51"/>
            </w:object>
          </w:r>
        </w:del>
      </w:ins>
      <w:commentRangeEnd w:id="810"/>
      <w:r w:rsidR="00C13169">
        <w:rPr>
          <w:rStyle w:val="ab"/>
          <w:rFonts w:ascii="Times New Roman" w:hAnsi="Times New Roman"/>
          <w:b w:val="0"/>
        </w:rPr>
        <w:commentReference w:id="810"/>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813"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814" w:author="Nokia" w:date="2022-12-13T12:14:00Z">
        <w:r w:rsidRPr="00FB0283" w:rsidDel="00A67A50">
          <w:delText xml:space="preserve">and </w:delText>
        </w:r>
      </w:del>
      <w:r w:rsidRPr="00FB0283">
        <w:t>a coverage area</w:t>
      </w:r>
      <w:ins w:id="815" w:author="Nokia" w:date="2022-12-13T12:14:00Z">
        <w:r w:rsidRPr="00FB0283">
          <w:t xml:space="preserve">, clock quality detail level, and the acceptance criteria for the UE, as described in clause 5.27.1.11 </w:t>
        </w:r>
      </w:ins>
      <w:ins w:id="816"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817" w:author="NTT DOCOMO" w:date="2023-04-17T11:10:00Z"/>
        </w:rPr>
      </w:pPr>
      <w:ins w:id="818" w:author="NTT DOCOMO" w:date="2023-04-17T11:10:00Z">
        <w:r w:rsidRPr="00D60559">
          <w:t xml:space="preserve">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819"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820" w:author="Nokia" w:date="2023-04-06T19:17:00Z">
        <w:r w:rsidR="00C915EF" w:rsidRPr="00FB0283">
          <w:t>the UE is in CM-IDLE state when</w:t>
        </w:r>
      </w:ins>
      <w:del w:id="821" w:author="Nokia" w:date="2023-04-06T19:17:00Z">
        <w:r w:rsidRPr="00FB0283" w:rsidDel="00C915EF">
          <w:delText>the AMF receives start and stop times</w:delText>
        </w:r>
      </w:del>
      <w:del w:id="822" w:author="NTT DOCOMO" w:date="2023-04-17T11:17:00Z">
        <w:r w:rsidRPr="00FB0283" w:rsidDel="00835C02">
          <w:delText>,</w:delText>
        </w:r>
      </w:del>
      <w:r w:rsidRPr="00FB0283">
        <w:t xml:space="preserve"> </w:t>
      </w:r>
      <w:ins w:id="823" w:author="Nokia" w:date="2023-04-06T19:17:00Z">
        <w:r w:rsidR="00C915EF" w:rsidRPr="00FB0283">
          <w:t xml:space="preserve">a Start time condition is met, </w:t>
        </w:r>
      </w:ins>
      <w:r w:rsidRPr="00FB0283">
        <w:t xml:space="preserve">then the AMF pages the UE </w:t>
      </w:r>
      <w:ins w:id="824" w:author="Nokia" w:date="2023-04-06T19:17:00Z">
        <w:r w:rsidR="00C915EF" w:rsidRPr="00FB0283">
          <w:t xml:space="preserve">and provides </w:t>
        </w:r>
      </w:ins>
      <w:ins w:id="825" w:author="Nokia" w:date="2023-04-06T19:18:00Z">
        <w:r w:rsidR="00C915EF" w:rsidRPr="00FB0283">
          <w:t xml:space="preserve">the 5G access stratum distribution indication to NG-RAN as part of the subsequent service request procedure initiated by the UE in the response to the paging. </w:t>
        </w:r>
      </w:ins>
      <w:del w:id="826"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60559" w:rsidRDefault="00ED74C3" w:rsidP="00ED74C3">
      <w:pPr>
        <w:pStyle w:val="B1"/>
        <w:ind w:hanging="1"/>
        <w:rPr>
          <w:ins w:id="827" w:author="NTT DOCOMO" w:date="2023-04-17T11:22:00Z"/>
          <w:rFonts w:eastAsia="SimSun"/>
        </w:rPr>
      </w:pPr>
      <w:ins w:id="828" w:author="NTT DOCOMO" w:date="2023-04-17T11:22:00Z">
        <w:r w:rsidRPr="00D60559">
          <w:rPr>
            <w:rFonts w:eastAsia="SimSun"/>
          </w:rPr>
          <w:t xml:space="preserve">If </w:t>
        </w:r>
      </w:ins>
      <w:ins w:id="829" w:author="NTT DOCOMO" w:date="2023-04-17T11:28:00Z">
        <w:r w:rsidRPr="00D60559">
          <w:rPr>
            <w:rFonts w:eastAsia="SimSun"/>
          </w:rPr>
          <w:t>the AMF</w:t>
        </w:r>
      </w:ins>
      <w:ins w:id="830" w:author="NTT DOCOMO" w:date="2023-04-17T11:22:00Z">
        <w:r w:rsidRPr="00D60559">
          <w:rPr>
            <w:rFonts w:eastAsia="SimSun"/>
          </w:rPr>
          <w:t xml:space="preserve"> received </w:t>
        </w:r>
      </w:ins>
      <w:ins w:id="831" w:author="NTT DOCOMO" w:date="2023-04-17T11:28:00Z">
        <w:r w:rsidRPr="00D60559">
          <w:rPr>
            <w:rFonts w:eastAsia="SimSun"/>
          </w:rPr>
          <w:t>coverage area informati</w:t>
        </w:r>
      </w:ins>
      <w:ins w:id="832" w:author="NTT DOCOMO" w:date="2023-04-17T11:29:00Z">
        <w:r w:rsidRPr="00D60559">
          <w:rPr>
            <w:rFonts w:eastAsia="SimSun"/>
          </w:rPr>
          <w:t xml:space="preserve">on </w:t>
        </w:r>
      </w:ins>
      <w:ins w:id="833" w:author="NTT DOCOMO" w:date="2023-04-17T11:22:00Z">
        <w:r w:rsidRPr="00D60559">
          <w:rPr>
            <w:rFonts w:eastAsia="SimSun"/>
          </w:rPr>
          <w:t>as part of the</w:t>
        </w:r>
      </w:ins>
      <w:ins w:id="834" w:author="NTT DOCOMO" w:date="2023-04-17T11:29:00Z">
        <w:r w:rsidRPr="00D60559">
          <w:rPr>
            <w:rFonts w:eastAsia="SimSun"/>
          </w:rPr>
          <w:t xml:space="preserve"> </w:t>
        </w:r>
        <w:r w:rsidRPr="00D60559">
          <w:t>Access and Mobility Subscription data including the Access Stratum Time Synchronization Service Authorization</w:t>
        </w:r>
      </w:ins>
      <w:ins w:id="835" w:author="NTT DOCOMO" w:date="2023-04-17T11:22:00Z">
        <w:r w:rsidRPr="00D60559">
          <w:rPr>
            <w:rFonts w:eastAsia="SimSun"/>
          </w:rPr>
          <w:t>, upon the reception</w:t>
        </w:r>
      </w:ins>
      <w:ins w:id="836" w:author="NTT DOCOMO" w:date="2023-04-17T11:30:00Z">
        <w:r w:rsidRPr="00D60559">
          <w:rPr>
            <w:rFonts w:eastAsia="SimSun"/>
          </w:rPr>
          <w:t xml:space="preserve"> of N2 connection</w:t>
        </w:r>
        <w:r w:rsidR="00DC798C" w:rsidRPr="00D60559">
          <w:rPr>
            <w:rFonts w:eastAsia="SimSun"/>
          </w:rPr>
          <w:t xml:space="preserve"> from the NG-RAN</w:t>
        </w:r>
      </w:ins>
      <w:ins w:id="837" w:author="NTT DOCOMO" w:date="2023-04-17T11:22:00Z">
        <w:r w:rsidRPr="00D60559">
          <w:rPr>
            <w:rFonts w:eastAsia="SimSun"/>
          </w:rPr>
          <w:t xml:space="preserve">, the </w:t>
        </w:r>
      </w:ins>
      <w:ins w:id="838" w:author="NTT DOCOMO" w:date="2023-04-17T11:30:00Z">
        <w:r w:rsidR="00DC798C" w:rsidRPr="00D60559">
          <w:rPr>
            <w:rFonts w:eastAsia="SimSun"/>
          </w:rPr>
          <w:t xml:space="preserve">AMF </w:t>
        </w:r>
      </w:ins>
      <w:ins w:id="839" w:author="NTT DOCOMO" w:date="2023-04-17T11:22:00Z">
        <w:r w:rsidRPr="00D60559">
          <w:rPr>
            <w:rFonts w:eastAsia="SimSun"/>
          </w:rPr>
          <w:t xml:space="preserve">determines if the </w:t>
        </w:r>
      </w:ins>
      <w:ins w:id="840" w:author="NTT DOCOMO" w:date="2023-04-17T11:31:00Z">
        <w:r w:rsidR="00DC798C" w:rsidRPr="00D60559">
          <w:rPr>
            <w:rFonts w:eastAsia="SimSun"/>
          </w:rPr>
          <w:t xml:space="preserve">coverage area information </w:t>
        </w:r>
      </w:ins>
      <w:ins w:id="841" w:author="NTT DOCOMO" w:date="2023-04-17T11:22:00Z">
        <w:r w:rsidRPr="00D60559">
          <w:rPr>
            <w:rFonts w:eastAsia="SimSun"/>
          </w:rPr>
          <w:t>shall trigger an activation or deactivation of the access stratum time distribution:</w:t>
        </w:r>
      </w:ins>
    </w:p>
    <w:p w14:paraId="76AC554D" w14:textId="253E2622" w:rsidR="00ED74C3" w:rsidRPr="00D60559" w:rsidRDefault="00ED74C3" w:rsidP="00ED74C3">
      <w:pPr>
        <w:pStyle w:val="B2"/>
        <w:rPr>
          <w:ins w:id="842" w:author="NTT DOCOMO" w:date="2023-04-17T11:22:00Z"/>
          <w:rFonts w:eastAsia="SimSun"/>
        </w:rPr>
      </w:pPr>
      <w:ins w:id="843" w:author="NTT DOCOMO" w:date="2023-04-17T11:22:00Z">
        <w:r w:rsidRPr="00D60559">
          <w:rPr>
            <w:rFonts w:eastAsia="SimSun"/>
          </w:rPr>
          <w:t>-</w:t>
        </w:r>
        <w:r w:rsidRPr="00D60559">
          <w:rPr>
            <w:rFonts w:eastAsia="SimSun"/>
          </w:rPr>
          <w:tab/>
          <w:t xml:space="preserve">If the UE has moved inside the </w:t>
        </w:r>
      </w:ins>
      <w:ins w:id="844" w:author="NTT DOCOMO" w:date="2023-04-17T11:31:00Z">
        <w:r w:rsidR="00DC798C" w:rsidRPr="00D60559">
          <w:rPr>
            <w:rFonts w:eastAsia="SimSun"/>
          </w:rPr>
          <w:t>c</w:t>
        </w:r>
      </w:ins>
      <w:ins w:id="845" w:author="NTT DOCOMO" w:date="2023-04-17T11:22:00Z">
        <w:r w:rsidRPr="00D60559">
          <w:rPr>
            <w:rFonts w:eastAsia="SimSun"/>
          </w:rPr>
          <w:t xml:space="preserve">overage </w:t>
        </w:r>
      </w:ins>
      <w:ins w:id="846" w:author="NTT DOCOMO" w:date="2023-04-17T11:31:00Z">
        <w:r w:rsidR="00DC798C" w:rsidRPr="00D60559">
          <w:rPr>
            <w:rFonts w:eastAsia="SimSun"/>
          </w:rPr>
          <w:t>a</w:t>
        </w:r>
      </w:ins>
      <w:ins w:id="847" w:author="NTT DOCOMO" w:date="2023-04-17T11:22:00Z">
        <w:r w:rsidRPr="00D60559">
          <w:rPr>
            <w:rFonts w:eastAsia="SimSun"/>
          </w:rPr>
          <w:t xml:space="preserve">rea, then the </w:t>
        </w:r>
      </w:ins>
      <w:ins w:id="848" w:author="NTT DOCOMO" w:date="2023-04-17T11:31:00Z">
        <w:r w:rsidR="00DC798C" w:rsidRPr="00D60559">
          <w:rPr>
            <w:rFonts w:eastAsia="SimSun"/>
          </w:rPr>
          <w:t>AMF</w:t>
        </w:r>
      </w:ins>
      <w:ins w:id="849" w:author="NTT DOCOMO" w:date="2023-04-17T11:22:00Z">
        <w:r w:rsidRPr="00D60559">
          <w:rPr>
            <w:rFonts w:eastAsia="SimSun"/>
          </w:rPr>
          <w:t xml:space="preserve"> determines to enable access stratum time distribution for the UE.</w:t>
        </w:r>
      </w:ins>
    </w:p>
    <w:p w14:paraId="4C5160C2" w14:textId="51A4654D" w:rsidR="00ED74C3" w:rsidRPr="00FB0283" w:rsidRDefault="00ED74C3" w:rsidP="00ED74C3">
      <w:pPr>
        <w:pStyle w:val="B2"/>
        <w:rPr>
          <w:ins w:id="850" w:author="NTT DOCOMO" w:date="2023-04-17T11:22:00Z"/>
          <w:rFonts w:eastAsia="SimSun"/>
        </w:rPr>
      </w:pPr>
      <w:ins w:id="851" w:author="NTT DOCOMO" w:date="2023-04-17T11:22:00Z">
        <w:r w:rsidRPr="00D60559">
          <w:rPr>
            <w:rFonts w:eastAsia="SimSun"/>
          </w:rPr>
          <w:t>-</w:t>
        </w:r>
        <w:r w:rsidRPr="00D60559">
          <w:rPr>
            <w:rFonts w:eastAsia="SimSun"/>
          </w:rPr>
          <w:tab/>
          <w:t>If the UE has moved outside the</w:t>
        </w:r>
      </w:ins>
      <w:ins w:id="852" w:author="NTT DOCOMO" w:date="2023-04-17T11:31:00Z">
        <w:r w:rsidR="00DC798C" w:rsidRPr="00D60559">
          <w:rPr>
            <w:rFonts w:eastAsia="SimSun"/>
          </w:rPr>
          <w:t xml:space="preserve"> coverage area</w:t>
        </w:r>
      </w:ins>
      <w:ins w:id="853" w:author="NTT DOCOMO" w:date="2023-04-17T11:22:00Z">
        <w:r w:rsidRPr="00D60559">
          <w:rPr>
            <w:rFonts w:eastAsia="SimSun"/>
          </w:rPr>
          <w:t xml:space="preserve">, then the </w:t>
        </w:r>
      </w:ins>
      <w:ins w:id="854" w:author="NTT DOCOMO" w:date="2023-04-17T11:31:00Z">
        <w:r w:rsidR="00DC798C" w:rsidRPr="00D60559">
          <w:rPr>
            <w:rFonts w:eastAsia="SimSun"/>
          </w:rPr>
          <w:t>AMF</w:t>
        </w:r>
      </w:ins>
      <w:ins w:id="855" w:author="NTT DOCOMO" w:date="2023-04-17T11:22:00Z">
        <w:r w:rsidRPr="00D60559">
          <w:rPr>
            <w:rFonts w:eastAsia="SimSun"/>
          </w:rPr>
          <w:t xml:space="preserve"> determines to disable access stratum time distribution for the UE.</w:t>
        </w:r>
      </w:ins>
    </w:p>
    <w:p w14:paraId="1B78022F" w14:textId="77777777" w:rsidR="00ED74C3" w:rsidRPr="00FB0283" w:rsidRDefault="00ED74C3">
      <w:pPr>
        <w:pStyle w:val="B1"/>
        <w:rPr>
          <w:ins w:id="856" w:author="Nokia" w:date="2022-12-13T12:15:00Z"/>
        </w:rPr>
      </w:pPr>
    </w:p>
    <w:p w14:paraId="7EBB6B14" w14:textId="4F16CB67" w:rsidR="001F476E" w:rsidRPr="00FB0283" w:rsidRDefault="001F476E">
      <w:pPr>
        <w:pStyle w:val="B1"/>
      </w:pPr>
      <w:ins w:id="857" w:author="Nokia" w:date="2022-12-13T12:15:00Z">
        <w:r w:rsidRPr="00FB0283">
          <w:tab/>
        </w:r>
      </w:ins>
      <w:ins w:id="858" w:author="Nokia" w:date="2023-03-28T11:50:00Z">
        <w:r w:rsidR="003B0433" w:rsidRPr="00FB0283">
          <w:t xml:space="preserve">The AMF shall </w:t>
        </w:r>
      </w:ins>
      <w:ins w:id="859" w:author="Nokia" w:date="2023-03-28T11:51:00Z">
        <w:r w:rsidR="003B0433" w:rsidRPr="00FB0283">
          <w:t xml:space="preserve">send the UE reconnection indication to the UE </w:t>
        </w:r>
      </w:ins>
      <w:ins w:id="860" w:author="Nokia" w:date="2023-03-28T11:50:00Z">
        <w:r w:rsidR="003B0433" w:rsidRPr="00FB0283">
          <w:t>updat</w:t>
        </w:r>
      </w:ins>
      <w:ins w:id="861" w:author="Nokia" w:date="2023-03-28T11:52:00Z">
        <w:r w:rsidR="003B0433" w:rsidRPr="00FB0283">
          <w:t>ing</w:t>
        </w:r>
      </w:ins>
      <w:ins w:id="862" w:author="Nokia" w:date="2023-03-28T11:50:00Z">
        <w:r w:rsidR="003B0433" w:rsidRPr="00FB0283">
          <w:t xml:space="preserve"> the UE configuration as defined in clause 4.2.4.2</w:t>
        </w:r>
      </w:ins>
      <w:ins w:id="863" w:author="Nokia" w:date="2023-03-28T11:52:00Z">
        <w:r w:rsidR="003B0433" w:rsidRPr="00FB0283">
          <w:t xml:space="preserve"> or using a DL </w:t>
        </w:r>
      </w:ins>
      <w:ins w:id="864" w:author="Nokia" w:date="2023-03-28T11:53:00Z">
        <w:r w:rsidR="003B0433" w:rsidRPr="00FB0283">
          <w:t xml:space="preserve">NAS </w:t>
        </w:r>
      </w:ins>
      <w:ins w:id="865" w:author="Nokia" w:date="2023-03-28T11:52:00Z">
        <w:r w:rsidR="003B0433" w:rsidRPr="00FB0283">
          <w:t>TRANS</w:t>
        </w:r>
      </w:ins>
      <w:ins w:id="866" w:author="Nokia" w:date="2023-03-28T11:54:00Z">
        <w:r w:rsidR="003B0433" w:rsidRPr="00FB0283">
          <w:t>PORT</w:t>
        </w:r>
      </w:ins>
      <w:ins w:id="867" w:author="Nokia" w:date="2023-03-28T11:52:00Z">
        <w:r w:rsidR="003B0433" w:rsidRPr="00FB0283">
          <w:t xml:space="preserve"> mes</w:t>
        </w:r>
      </w:ins>
      <w:ins w:id="868" w:author="Nokia" w:date="2023-03-28T11:53:00Z">
        <w:r w:rsidR="003B0433" w:rsidRPr="00FB0283">
          <w:t>sage</w:t>
        </w:r>
      </w:ins>
      <w:ins w:id="869" w:author="Nokia" w:date="2023-03-28T11:50:00Z">
        <w:r w:rsidR="003B0433" w:rsidRPr="00FB0283">
          <w:t>.</w:t>
        </w:r>
      </w:ins>
    </w:p>
    <w:p w14:paraId="17409B75" w14:textId="58622B08" w:rsidR="00997700" w:rsidRPr="00FB0283" w:rsidRDefault="001F476E" w:rsidP="00997700">
      <w:pPr>
        <w:pStyle w:val="B1"/>
        <w:ind w:firstLine="0"/>
        <w:rPr>
          <w:ins w:id="870" w:author="NTT DOCOMO" w:date="2023-04-17T11:14:00Z"/>
        </w:rPr>
      </w:pPr>
      <w:ins w:id="871" w:author="Nokia" w:date="2022-12-13T12:18:00Z">
        <w:r w:rsidRPr="00FB0283">
          <w:t>3</w:t>
        </w:r>
      </w:ins>
      <w:r w:rsidRPr="00FB0283">
        <w:t>.</w:t>
      </w:r>
      <w:r w:rsidRPr="00FB0283">
        <w:tab/>
        <w:t>The AMF sends N2 message (UE Context Modification Request) to the NG-RAN</w:t>
      </w:r>
      <w:ins w:id="872" w:author="NTT DOCOMO" w:date="2023-04-17T11:13:00Z">
        <w:r w:rsidR="00997700">
          <w:t>.</w:t>
        </w:r>
      </w:ins>
      <w:r w:rsidRPr="00FB0283">
        <w:t xml:space="preserve"> </w:t>
      </w:r>
      <w:ins w:id="873" w:author="NTT DOCOMO" w:date="2023-04-17T11:14:00Z">
        <w:r w:rsidR="00997700" w:rsidRPr="001F0552">
          <w:t>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874" w:author="NTT DOCOMO" w:date="2023-04-17T11:13:00Z"/>
        </w:rPr>
      </w:pPr>
    </w:p>
    <w:p w14:paraId="435FFF5C" w14:textId="77777777" w:rsidR="00997700" w:rsidRDefault="00997700" w:rsidP="00997700">
      <w:pPr>
        <w:pStyle w:val="B1"/>
        <w:rPr>
          <w:ins w:id="875" w:author="NTT DOCOMO" w:date="2023-04-17T11:13:00Z"/>
        </w:rPr>
      </w:pPr>
    </w:p>
    <w:p w14:paraId="07D8A62D" w14:textId="4CEE0DEC" w:rsidR="001F476E" w:rsidRPr="00FB0283" w:rsidRDefault="001F476E" w:rsidP="00997700">
      <w:pPr>
        <w:pStyle w:val="B1"/>
        <w:rPr>
          <w:rFonts w:eastAsia="SimSun"/>
        </w:rPr>
      </w:pPr>
    </w:p>
    <w:p w14:paraId="28DDBC9B" w14:textId="77777777" w:rsidR="00F74ACF" w:rsidRPr="00FB0283" w:rsidRDefault="00F74ACF" w:rsidP="00F74AC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257D96C4" w14:textId="77777777" w:rsidR="00F74ACF" w:rsidRDefault="00F74ACF" w:rsidP="00357AE2">
      <w:pPr>
        <w:pStyle w:val="3"/>
      </w:pPr>
      <w:bookmarkStart w:id="876" w:name="_Toc131528382"/>
      <w:r>
        <w:t>4.28.3</w:t>
      </w:r>
      <w:r>
        <w:tab/>
        <w:t>(g)PTP-based Time Distribution</w:t>
      </w:r>
      <w:bookmarkEnd w:id="876"/>
    </w:p>
    <w:p w14:paraId="5E0DABCD" w14:textId="77777777" w:rsidR="00F74ACF" w:rsidRDefault="00F74ACF" w:rsidP="00357AE2">
      <w:pPr>
        <w:pStyle w:val="4"/>
      </w:pPr>
      <w:bookmarkStart w:id="877" w:name="_Toc131528383"/>
      <w:r>
        <w:t>4.28.3.1</w:t>
      </w:r>
      <w:r>
        <w:tab/>
        <w:t>Control of (g)PTP time synchronization service without AF request</w:t>
      </w:r>
      <w:bookmarkEnd w:id="877"/>
    </w:p>
    <w:p w14:paraId="4D84C611" w14:textId="77777777" w:rsidR="00F74ACF" w:rsidRDefault="00F74ACF" w:rsidP="00357AE2">
      <w:r>
        <w:t>The TSCTSF may use the subscription data to control the (g)PTP-based time distribution without AF request.</w:t>
      </w:r>
    </w:p>
    <w:p w14:paraId="79AF57E8" w14:textId="77777777" w:rsidR="00F74ACF" w:rsidRDefault="00B95065" w:rsidP="00357AE2">
      <w:pPr>
        <w:pStyle w:val="TH"/>
      </w:pPr>
      <w:del w:id="878" w:author="Ericsson" w:date="2023-04-06T18:46:00Z">
        <w:r>
          <w:rPr>
            <w:noProof/>
          </w:rPr>
          <w:object w:dxaOrig="7891" w:dyaOrig="4996" w14:anchorId="4F6626EC">
            <v:shape id="_x0000_i1043" type="#_x0000_t75" alt="" style="width:396pt;height:252.5pt;mso-width-percent:0;mso-height-percent:0;mso-width-percent:0;mso-height-percent:0" o:ole="">
              <v:imagedata r:id="rId54" o:title=""/>
            </v:shape>
            <o:OLEObject Type="Embed" ProgID="Visio.Drawing.15" ShapeID="_x0000_i1043" DrawAspect="Content" ObjectID="_1745417461" r:id="rId55"/>
          </w:object>
        </w:r>
      </w:del>
      <w:bookmarkStart w:id="879" w:name="_MON_1741787756"/>
      <w:bookmarkEnd w:id="879"/>
      <w:ins w:id="880" w:author="Ericsson" w:date="2023-04-03T02:01:00Z">
        <w:r>
          <w:rPr>
            <w:noProof/>
          </w:rPr>
          <w:object w:dxaOrig="9026" w:dyaOrig="6438" w14:anchorId="2060858F">
            <v:shape id="_x0000_i1044" type="#_x0000_t75" alt="" style="width:451.5pt;height:322.5pt;mso-width-percent:0;mso-height-percent:0;mso-width-percent:0;mso-height-percent:0" o:ole="">
              <v:imagedata r:id="rId56" o:title=""/>
            </v:shape>
            <o:OLEObject Type="Embed" ProgID="Word.Document.12" ShapeID="_x0000_i1044" DrawAspect="Content" ObjectID="_1745417462" r:id="rId57">
              <o:FieldCodes>\s</o:FieldCodes>
            </o:OLEObject>
          </w:object>
        </w:r>
      </w:ins>
    </w:p>
    <w:p w14:paraId="56CC6866" w14:textId="77777777" w:rsidR="00F74ACF" w:rsidRDefault="00F74ACF" w:rsidP="00357AE2">
      <w:pPr>
        <w:pStyle w:val="TF"/>
      </w:pPr>
      <w:r>
        <w:t xml:space="preserve">Figure </w:t>
      </w:r>
      <w:del w:id="881" w:author="Ericsson" w:date="2023-04-06T19:19:00Z">
        <w:r w:rsidDel="00BC3080">
          <w:delText>6</w:delText>
        </w:r>
      </w:del>
      <w:ins w:id="882" w:author="Ericsson" w:date="2023-04-06T19:19:00Z">
        <w:r>
          <w:t>4</w:t>
        </w:r>
      </w:ins>
      <w:r>
        <w:t>.</w:t>
      </w:r>
      <w:del w:id="883" w:author="Ericsson" w:date="2023-04-06T19:19:00Z">
        <w:r w:rsidDel="00BC3080">
          <w:delText>18</w:delText>
        </w:r>
      </w:del>
      <w:ins w:id="884" w:author="Ericsson" w:date="2023-04-06T19:19:00Z">
        <w:r>
          <w:t>28</w:t>
        </w:r>
      </w:ins>
      <w:r>
        <w:t>.3.</w:t>
      </w:r>
      <w:del w:id="885" w:author="Ericsson" w:date="2023-04-06T19:19:00Z">
        <w:r w:rsidDel="00BC3080">
          <w:delText>3</w:delText>
        </w:r>
      </w:del>
      <w:ins w:id="886" w:author="Ericsson" w:date="2023-04-06T19:19:00Z">
        <w:r>
          <w:t>1</w:t>
        </w:r>
      </w:ins>
      <w:r>
        <w:t>-1: Subscription based control of (g)PTP time synchronization service without AF request</w:t>
      </w:r>
    </w:p>
    <w:p w14:paraId="7ACDFA7A" w14:textId="77777777" w:rsidR="00F74ACF" w:rsidRDefault="00F74ACF" w:rsidP="00357AE2">
      <w:pPr>
        <w:pStyle w:val="B1"/>
      </w:pPr>
      <w:r>
        <w:t>1.</w:t>
      </w:r>
      <w:r>
        <w:tab/>
        <w:t>The UE performs the UE-requested PDU Session Establishment.</w:t>
      </w:r>
    </w:p>
    <w:p w14:paraId="4B0F09F7" w14:textId="77777777" w:rsidR="00F74ACF" w:rsidRDefault="00F74ACF" w:rsidP="00357AE2">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357AE2">
      <w:pPr>
        <w:pStyle w:val="B1"/>
      </w:pPr>
      <w:r>
        <w:t>3.</w:t>
      </w:r>
      <w:r>
        <w:tab/>
        <w:t>The TSCSTF uses the SUPI to retrieve the Time Synchronization Subscription Data available at the UDM.</w:t>
      </w:r>
    </w:p>
    <w:p w14:paraId="207BA3FE" w14:textId="77777777" w:rsidR="00F74ACF" w:rsidRDefault="00F74ACF" w:rsidP="00357AE2">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357AE2">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357AE2">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357AE2">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357AE2">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357AE2">
      <w:pPr>
        <w:pStyle w:val="B1"/>
        <w:rPr>
          <w:ins w:id="887"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1F0552" w:rsidRDefault="00F74ACF" w:rsidP="00357AE2">
      <w:pPr>
        <w:pStyle w:val="B1"/>
        <w:rPr>
          <w:ins w:id="888" w:author="Ericsson" w:date="2023-04-06T19:19:00Z"/>
        </w:rPr>
      </w:pPr>
      <w:ins w:id="889" w:author="Ericsson" w:date="2023-04-06T19:19:00Z">
        <w:r w:rsidRPr="001F0552">
          <w:t>6.</w:t>
        </w:r>
        <w:r w:rsidRPr="001F0552">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1F0552" w:rsidRDefault="00F74ACF" w:rsidP="00357AE2">
      <w:pPr>
        <w:pStyle w:val="B1"/>
        <w:rPr>
          <w:ins w:id="890" w:author="Ericsson" w:date="2023-04-06T19:19:00Z"/>
        </w:rPr>
      </w:pPr>
      <w:ins w:id="891" w:author="Ericsson" w:date="2023-04-06T19:19:00Z">
        <w:r w:rsidRPr="001F0552">
          <w:t>7.</w:t>
        </w:r>
        <w:r w:rsidRPr="001F0552">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892" w:author="Nokia_r01" w:date="2023-04-13T10:23:00Z">
        <w:r w:rsidRPr="001F0552">
          <w:t xml:space="preserve"> as described in clause 5.27.1.12 in TS 23.501 [2]</w:t>
        </w:r>
      </w:ins>
      <w:ins w:id="893" w:author="Ericsson" w:date="2023-04-06T19:19:00Z">
        <w:r w:rsidRPr="001F0552">
          <w:rPr>
            <w:rFonts w:eastAsia="SimSun"/>
            <w:color w:val="000000" w:themeColor="text1"/>
          </w:rPr>
          <w:t>.</w:t>
        </w:r>
      </w:ins>
      <w:ins w:id="894" w:author="Ericsson" w:date="2023-04-07T03:17:00Z">
        <w:r w:rsidRPr="001F0552">
          <w:rPr>
            <w:rFonts w:eastAsia="SimSun"/>
            <w:color w:val="000000" w:themeColor="text1"/>
          </w:rPr>
          <w:t xml:space="preserve"> </w:t>
        </w:r>
      </w:ins>
    </w:p>
    <w:p w14:paraId="7C96F7C2" w14:textId="10C32C1B" w:rsidR="00F74ACF" w:rsidRDefault="00F74ACF" w:rsidP="00357AE2">
      <w:pPr>
        <w:pStyle w:val="B1"/>
        <w:rPr>
          <w:ins w:id="895" w:author="Ericsson" w:date="2023-04-06T19:19:00Z"/>
        </w:rPr>
      </w:pPr>
      <w:ins w:id="896" w:author="Ericsson" w:date="2023-04-06T19:19:00Z">
        <w:r w:rsidRPr="001F0552">
          <w:t>8.</w:t>
        </w:r>
        <w:r w:rsidRPr="001F0552">
          <w:tab/>
          <w:t xml:space="preserve">For UEs part of the PTP instance, if TSCTSF determines that the </w:t>
        </w:r>
      </w:ins>
      <w:ins w:id="897" w:author="Nokia_r01" w:date="2023-04-13T10:24:00Z">
        <w:r w:rsidRPr="001F0552">
          <w:t>clock quality acceptance criteria</w:t>
        </w:r>
      </w:ins>
      <w:ins w:id="898" w:author="Ericsson" w:date="2023-04-06T19:19:00Z">
        <w:r w:rsidRPr="001F0552">
          <w:t xml:space="preserve"> can still be met</w:t>
        </w:r>
      </w:ins>
      <w:ins w:id="899" w:author="Nokia_r01" w:date="2023-04-13T10:24:00Z">
        <w:r w:rsidRPr="001F0552">
          <w:t xml:space="preserve"> or not</w:t>
        </w:r>
      </w:ins>
      <w:ins w:id="900" w:author="Nokia_r01" w:date="2023-04-13T10:25:00Z">
        <w:r w:rsidRPr="001F0552">
          <w:t>,</w:t>
        </w:r>
      </w:ins>
      <w:ins w:id="901" w:author="Nokia_r01" w:date="2023-04-13T10:24:00Z">
        <w:r w:rsidRPr="001F0552">
          <w:t xml:space="preserve"> as described in clause 5.27.1.12 in TS 23.501 [2]</w:t>
        </w:r>
      </w:ins>
      <w:ins w:id="902" w:author="Ericsson" w:date="2023-04-06T19:19:00Z">
        <w:r w:rsidRPr="001F0552">
          <w:rPr>
            <w:rFonts w:eastAsia="SimSu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3"/>
        <w:rPr>
          <w:lang w:eastAsia="zh-CN"/>
        </w:rPr>
      </w:pPr>
      <w:bookmarkStart w:id="903" w:name="_Toc20204396"/>
      <w:bookmarkStart w:id="904" w:name="_Toc27895095"/>
      <w:bookmarkStart w:id="905" w:name="_Toc36192188"/>
      <w:bookmarkStart w:id="906" w:name="_Toc45193301"/>
      <w:bookmarkStart w:id="907" w:name="_Toc47592933"/>
      <w:bookmarkStart w:id="908" w:name="_Toc51835020"/>
      <w:bookmarkStart w:id="909" w:name="_Toc114668440"/>
      <w:r w:rsidRPr="00FB0283">
        <w:t>5.2.2</w:t>
      </w:r>
      <w:r w:rsidRPr="00FB0283">
        <w:tab/>
        <w:t>AMF Services</w:t>
      </w:r>
      <w:bookmarkEnd w:id="903"/>
      <w:bookmarkEnd w:id="904"/>
      <w:bookmarkEnd w:id="905"/>
      <w:bookmarkEnd w:id="906"/>
      <w:bookmarkEnd w:id="907"/>
      <w:bookmarkEnd w:id="908"/>
      <w:bookmarkEnd w:id="909"/>
    </w:p>
    <w:p w14:paraId="4985315D" w14:textId="77777777" w:rsidR="001F476E" w:rsidRPr="00FB0283" w:rsidRDefault="001F476E">
      <w:pPr>
        <w:pStyle w:val="4"/>
      </w:pPr>
      <w:bookmarkStart w:id="910" w:name="_Toc20204397"/>
      <w:bookmarkStart w:id="911" w:name="_Toc27895096"/>
      <w:bookmarkStart w:id="912" w:name="_Toc36192189"/>
      <w:bookmarkStart w:id="913" w:name="_Toc45193302"/>
      <w:bookmarkStart w:id="914" w:name="_Toc47592934"/>
      <w:bookmarkStart w:id="915" w:name="_Toc51835021"/>
      <w:bookmarkStart w:id="916" w:name="_Toc114668441"/>
      <w:r w:rsidRPr="00FB0283">
        <w:t>5.2.2.1</w:t>
      </w:r>
      <w:r w:rsidRPr="00FB0283">
        <w:tab/>
        <w:t>General</w:t>
      </w:r>
      <w:bookmarkEnd w:id="910"/>
      <w:bookmarkEnd w:id="911"/>
      <w:bookmarkEnd w:id="912"/>
      <w:bookmarkEnd w:id="913"/>
      <w:bookmarkEnd w:id="914"/>
      <w:bookmarkEnd w:id="915"/>
      <w:bookmarkEnd w:id="916"/>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917"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918"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919"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920"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921"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922"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923"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5"/>
      </w:pPr>
      <w:bookmarkStart w:id="924" w:name="_Toc20204400"/>
      <w:bookmarkStart w:id="925" w:name="_Toc27895099"/>
      <w:bookmarkStart w:id="926" w:name="_Toc36192192"/>
      <w:bookmarkStart w:id="927" w:name="_Toc45193305"/>
      <w:bookmarkStart w:id="928" w:name="_Toc47592937"/>
      <w:bookmarkStart w:id="929" w:name="_Toc51835024"/>
      <w:bookmarkStart w:id="930" w:name="_Toc122443724"/>
      <w:r w:rsidRPr="00FB0283">
        <w:t>5.2.2.2.2</w:t>
      </w:r>
      <w:r w:rsidRPr="00FB0283">
        <w:tab/>
        <w:t>Namf_Communication_UEContextTransfer service operation</w:t>
      </w:r>
      <w:bookmarkEnd w:id="924"/>
      <w:bookmarkEnd w:id="925"/>
      <w:bookmarkEnd w:id="926"/>
      <w:bookmarkEnd w:id="927"/>
      <w:bookmarkEnd w:id="928"/>
      <w:bookmarkEnd w:id="929"/>
      <w:bookmarkEnd w:id="930"/>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NSSAI, Mapping Of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0"/>
        <w:gridCol w:w="520"/>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931" w:author="Nokia" w:date="2023-03-23T15:23:00Z"/>
        </w:trPr>
        <w:tc>
          <w:tcPr>
            <w:tcW w:w="3056" w:type="dxa"/>
          </w:tcPr>
          <w:p w14:paraId="1A35611C" w14:textId="7E4B898A" w:rsidR="00CD4A21" w:rsidRPr="00FB0283" w:rsidRDefault="00CD4A21">
            <w:pPr>
              <w:pStyle w:val="TAL"/>
              <w:rPr>
                <w:ins w:id="932" w:author="Nokia" w:date="2023-03-23T15:23:00Z"/>
              </w:rPr>
            </w:pPr>
            <w:ins w:id="933" w:author="Nokia" w:date="2023-03-23T15:23:00Z">
              <w:r w:rsidRPr="00FB0283">
                <w:t>Clock quality detail level</w:t>
              </w:r>
            </w:ins>
          </w:p>
        </w:tc>
        <w:tc>
          <w:tcPr>
            <w:tcW w:w="6575" w:type="dxa"/>
          </w:tcPr>
          <w:p w14:paraId="0CDB2460" w14:textId="715FB761" w:rsidR="00CD4A21" w:rsidRPr="00FB0283" w:rsidRDefault="00CD4A21">
            <w:pPr>
              <w:pStyle w:val="TAL"/>
              <w:rPr>
                <w:ins w:id="934" w:author="Nokia" w:date="2023-03-23T15:23:00Z"/>
              </w:rPr>
            </w:pPr>
            <w:ins w:id="935" w:author="Nokia" w:date="2023-03-23T15:25:00Z">
              <w:r w:rsidRPr="00FB0283">
                <w:rPr>
                  <w:lang w:val="en-US"/>
                </w:rPr>
                <w:t>Indicates</w:t>
              </w:r>
            </w:ins>
            <w:ins w:id="936" w:author="Nokia" w:date="2023-03-23T15:24:00Z">
              <w:r w:rsidRPr="00FB0283">
                <w:rPr>
                  <w:lang w:val="en-US"/>
                </w:rPr>
                <w:t xml:space="preserve"> whether and which clock quality information to provide to the UE</w:t>
              </w:r>
            </w:ins>
            <w:ins w:id="937" w:author="Nokia" w:date="2023-03-23T15:25:00Z">
              <w:r w:rsidRPr="00FB0283">
                <w:rPr>
                  <w:lang w:val="en-US"/>
                </w:rPr>
                <w:t>.</w:t>
              </w:r>
            </w:ins>
          </w:p>
        </w:tc>
      </w:tr>
      <w:tr w:rsidR="00C74D51" w:rsidRPr="00FB0283" w14:paraId="7B890F19" w14:textId="77777777">
        <w:trPr>
          <w:gridAfter w:val="1"/>
          <w:wAfter w:w="567" w:type="dxa"/>
          <w:cantSplit/>
          <w:jc w:val="center"/>
          <w:ins w:id="938" w:author="Nokia" w:date="2023-03-23T15:23:00Z"/>
        </w:trPr>
        <w:tc>
          <w:tcPr>
            <w:tcW w:w="3056" w:type="dxa"/>
          </w:tcPr>
          <w:p w14:paraId="487B6F50" w14:textId="1F84D63F" w:rsidR="00CD4A21" w:rsidRPr="00FB0283" w:rsidRDefault="00CD4A21">
            <w:pPr>
              <w:pStyle w:val="TAL"/>
              <w:rPr>
                <w:ins w:id="939" w:author="Nokia" w:date="2023-03-23T15:23:00Z"/>
              </w:rPr>
            </w:pPr>
            <w:ins w:id="940" w:author="Nokia" w:date="2023-03-23T15:23:00Z">
              <w:r w:rsidRPr="00FB0283">
                <w:t>Clock quality acceptance criteria</w:t>
              </w:r>
            </w:ins>
          </w:p>
        </w:tc>
        <w:tc>
          <w:tcPr>
            <w:tcW w:w="6575" w:type="dxa"/>
          </w:tcPr>
          <w:p w14:paraId="426A1A8B" w14:textId="10C0CD35" w:rsidR="00CD4A21" w:rsidRPr="00FB0283" w:rsidRDefault="00CD4A21">
            <w:pPr>
              <w:pStyle w:val="TAL"/>
              <w:rPr>
                <w:ins w:id="941" w:author="Nokia" w:date="2023-03-23T15:23:00Z"/>
              </w:rPr>
            </w:pPr>
            <w:ins w:id="942" w:author="Nokia" w:date="2023-03-23T15:25:00Z">
              <w:r w:rsidRPr="00FB0283">
                <w:rPr>
                  <w:lang w:val="en-US"/>
                </w:rPr>
                <w:t>Indicates acceptable criteria for the UE.</w:t>
              </w:r>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lastRenderedPageBreak/>
              <w:t>UE-AMBR in serving network</w:t>
            </w:r>
          </w:p>
        </w:tc>
        <w:tc>
          <w:tcPr>
            <w:tcW w:w="6575" w:type="dxa"/>
            <w:gridSpan w:val="2"/>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Information On Recommended Cells And RAN nodes For Paging</w:t>
            </w:r>
          </w:p>
        </w:tc>
        <w:tc>
          <w:tcPr>
            <w:tcW w:w="6575" w:type="dxa"/>
            <w:gridSpan w:val="2"/>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바탕"/>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lastRenderedPageBreak/>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2"/>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2"/>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2"/>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2"/>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2"/>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2"/>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2"/>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t>SMF derived CN assisted RAN parameters tuning</w:t>
            </w:r>
          </w:p>
        </w:tc>
        <w:tc>
          <w:tcPr>
            <w:tcW w:w="6575" w:type="dxa"/>
            <w:gridSpan w:val="2"/>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SimSun"/>
                <w:lang w:eastAsia="zh-CN"/>
              </w:rPr>
            </w:pPr>
            <w:r w:rsidRPr="00FB0283">
              <w:rPr>
                <w:rFonts w:eastAsia="SimSun"/>
                <w:lang w:eastAsia="zh-CN"/>
              </w:rPr>
              <w:lastRenderedPageBreak/>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3"/>
        <w:rPr>
          <w:lang w:eastAsia="zh-CN"/>
        </w:rPr>
      </w:pPr>
      <w:bookmarkStart w:id="943" w:name="_Toc20204431"/>
      <w:bookmarkStart w:id="944" w:name="_Toc27895130"/>
      <w:bookmarkStart w:id="945" w:name="_Toc36192227"/>
      <w:bookmarkStart w:id="946" w:name="_Toc45193340"/>
      <w:bookmarkStart w:id="947" w:name="_Toc47592972"/>
      <w:bookmarkStart w:id="948" w:name="_Toc51835059"/>
      <w:bookmarkStart w:id="949" w:name="_Toc114668483"/>
      <w:r w:rsidRPr="00FB0283">
        <w:t>5.2.3</w:t>
      </w:r>
      <w:r w:rsidRPr="00FB0283">
        <w:tab/>
        <w:t>UDM Services</w:t>
      </w:r>
      <w:bookmarkEnd w:id="943"/>
      <w:bookmarkEnd w:id="944"/>
      <w:bookmarkEnd w:id="945"/>
      <w:bookmarkEnd w:id="946"/>
      <w:bookmarkEnd w:id="947"/>
      <w:bookmarkEnd w:id="948"/>
      <w:bookmarkEnd w:id="949"/>
    </w:p>
    <w:p w14:paraId="6F5AA4B0" w14:textId="77777777" w:rsidR="001F476E" w:rsidRPr="00FB0283" w:rsidRDefault="001F476E">
      <w:pPr>
        <w:pStyle w:val="4"/>
      </w:pPr>
      <w:bookmarkStart w:id="950" w:name="_Toc20204432"/>
      <w:bookmarkStart w:id="951" w:name="_Toc27895131"/>
      <w:bookmarkStart w:id="952" w:name="_Toc36192228"/>
      <w:bookmarkStart w:id="953" w:name="_Toc45193341"/>
      <w:bookmarkStart w:id="954" w:name="_Toc47592973"/>
      <w:bookmarkStart w:id="955" w:name="_Toc51835060"/>
      <w:bookmarkStart w:id="956" w:name="_Toc114668484"/>
      <w:r w:rsidRPr="00FB0283">
        <w:t>5.2.3.1</w:t>
      </w:r>
      <w:r w:rsidRPr="00FB0283">
        <w:tab/>
        <w:t>General</w:t>
      </w:r>
      <w:bookmarkEnd w:id="950"/>
      <w:bookmarkEnd w:id="951"/>
      <w:bookmarkEnd w:id="952"/>
      <w:bookmarkEnd w:id="953"/>
      <w:bookmarkEnd w:id="954"/>
      <w:bookmarkEnd w:id="955"/>
      <w:bookmarkEnd w:id="956"/>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957"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3"/>
      </w:pPr>
      <w:r w:rsidRPr="00FB0283">
        <w:t>5.2.6</w:t>
      </w:r>
      <w:r w:rsidRPr="00FB0283">
        <w:tab/>
        <w:t>NEF Services</w:t>
      </w:r>
    </w:p>
    <w:p w14:paraId="444AB7A7" w14:textId="77777777" w:rsidR="001F476E" w:rsidRPr="00FB0283" w:rsidRDefault="001F476E">
      <w:pPr>
        <w:pStyle w:val="4"/>
      </w:pPr>
      <w:bookmarkStart w:id="958" w:name="_Toc20204511"/>
      <w:bookmarkStart w:id="959" w:name="_Toc27895210"/>
      <w:bookmarkStart w:id="960" w:name="_Toc36192307"/>
      <w:bookmarkStart w:id="961" w:name="_Toc45193420"/>
      <w:bookmarkStart w:id="962" w:name="_Toc47593052"/>
      <w:bookmarkStart w:id="963" w:name="_Toc51835139"/>
      <w:bookmarkStart w:id="964" w:name="_Toc114668584"/>
      <w:r w:rsidRPr="00FB0283">
        <w:t>5.2.6.1</w:t>
      </w:r>
      <w:r w:rsidRPr="00FB0283">
        <w:tab/>
        <w:t>General</w:t>
      </w:r>
      <w:bookmarkEnd w:id="958"/>
      <w:bookmarkEnd w:id="959"/>
      <w:bookmarkEnd w:id="960"/>
      <w:bookmarkEnd w:id="961"/>
      <w:bookmarkEnd w:id="962"/>
      <w:bookmarkEnd w:id="963"/>
      <w:bookmarkEnd w:id="964"/>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357AE2">
        <w:trPr>
          <w:trHeight w:val="94"/>
          <w:ins w:id="965" w:author="Nokia" w:date="2022-12-13T10:59:00Z"/>
        </w:trPr>
        <w:tc>
          <w:tcPr>
            <w:tcW w:w="3517" w:type="dxa"/>
            <w:vMerge/>
          </w:tcPr>
          <w:p w14:paraId="611B2CCD" w14:textId="77777777" w:rsidR="00B33E1D" w:rsidRPr="00FB0283" w:rsidRDefault="00B33E1D">
            <w:pPr>
              <w:pStyle w:val="TAL"/>
              <w:rPr>
                <w:ins w:id="966" w:author="Nokia" w:date="2022-12-13T10:59:00Z"/>
                <w:b/>
              </w:rPr>
            </w:pPr>
          </w:p>
        </w:tc>
        <w:tc>
          <w:tcPr>
            <w:tcW w:w="1938" w:type="dxa"/>
          </w:tcPr>
          <w:p w14:paraId="6A928BB0" w14:textId="77777777" w:rsidR="00B33E1D" w:rsidRPr="00FB0283" w:rsidRDefault="00B33E1D">
            <w:pPr>
              <w:pStyle w:val="TAL"/>
              <w:rPr>
                <w:ins w:id="967" w:author="Nokia" w:date="2022-12-13T10:59:00Z"/>
                <w:rFonts w:eastAsia="SimSun"/>
                <w:lang w:eastAsia="zh-CN"/>
              </w:rPr>
            </w:pPr>
            <w:ins w:id="968"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969" w:author="Nokia" w:date="2022-12-13T10:59:00Z"/>
                <w:rFonts w:eastAsia="SimSun"/>
              </w:rPr>
            </w:pPr>
            <w:ins w:id="970" w:author="Nokia" w:date="2022-12-13T11:00:00Z">
              <w:r w:rsidRPr="00FB0283">
                <w:t>Subscribe/Notify</w:t>
              </w:r>
            </w:ins>
          </w:p>
          <w:p w14:paraId="1305C944" w14:textId="17A1DBE5" w:rsidR="00B33E1D" w:rsidRPr="00FB0283" w:rsidRDefault="00B33E1D" w:rsidP="00357AE2">
            <w:pPr>
              <w:pStyle w:val="TAL"/>
              <w:rPr>
                <w:ins w:id="971" w:author="Nokia" w:date="2022-12-13T10:59:00Z"/>
                <w:rFonts w:eastAsia="SimSun"/>
              </w:rPr>
            </w:pPr>
          </w:p>
        </w:tc>
        <w:tc>
          <w:tcPr>
            <w:tcW w:w="1327" w:type="dxa"/>
            <w:vMerge w:val="restart"/>
          </w:tcPr>
          <w:p w14:paraId="6CFF6109" w14:textId="77777777" w:rsidR="00B33E1D" w:rsidRPr="00FB0283" w:rsidRDefault="00B33E1D">
            <w:pPr>
              <w:pStyle w:val="TAL"/>
              <w:rPr>
                <w:ins w:id="972" w:author="Nokia" w:date="2022-12-13T10:59:00Z"/>
                <w:rFonts w:eastAsia="SimSun"/>
                <w:lang w:eastAsia="zh-CN"/>
              </w:rPr>
            </w:pPr>
            <w:ins w:id="973" w:author="Nokia" w:date="2022-12-13T11:00:00Z">
              <w:r w:rsidRPr="00FB0283">
                <w:rPr>
                  <w:rFonts w:eastAsia="SimSun"/>
                  <w:lang w:eastAsia="zh-CN"/>
                </w:rPr>
                <w:t>AF</w:t>
              </w:r>
            </w:ins>
          </w:p>
          <w:p w14:paraId="6006DF83" w14:textId="2E46C197" w:rsidR="00B33E1D" w:rsidRPr="00FB0283" w:rsidRDefault="00B33E1D" w:rsidP="00357AE2">
            <w:pPr>
              <w:pStyle w:val="TAL"/>
              <w:rPr>
                <w:ins w:id="974" w:author="Nokia" w:date="2022-12-13T10:59:00Z"/>
                <w:rFonts w:eastAsia="SimSun"/>
                <w:lang w:eastAsia="zh-CN"/>
              </w:rPr>
            </w:pPr>
          </w:p>
        </w:tc>
      </w:tr>
      <w:tr w:rsidR="00B33E1D" w:rsidRPr="00FB0283" w14:paraId="2A31184D" w14:textId="77777777" w:rsidTr="00357AE2">
        <w:trPr>
          <w:trHeight w:val="94"/>
          <w:ins w:id="975" w:author="Nokia_r01" w:date="2023-04-13T10:45:00Z"/>
        </w:trPr>
        <w:tc>
          <w:tcPr>
            <w:tcW w:w="3517" w:type="dxa"/>
            <w:vMerge/>
          </w:tcPr>
          <w:p w14:paraId="54289A07" w14:textId="77777777" w:rsidR="00B33E1D" w:rsidRPr="00FB0283" w:rsidRDefault="00B33E1D">
            <w:pPr>
              <w:pStyle w:val="TAL"/>
              <w:rPr>
                <w:ins w:id="976" w:author="Nokia_r01" w:date="2023-04-13T10:45:00Z"/>
                <w:b/>
              </w:rPr>
            </w:pPr>
          </w:p>
        </w:tc>
        <w:tc>
          <w:tcPr>
            <w:tcW w:w="1938" w:type="dxa"/>
          </w:tcPr>
          <w:p w14:paraId="34A9D95B" w14:textId="1489F687" w:rsidR="00B33E1D" w:rsidRPr="00C7269F" w:rsidRDefault="00B33E1D">
            <w:pPr>
              <w:pStyle w:val="TAL"/>
              <w:rPr>
                <w:ins w:id="977" w:author="Nokia_r01" w:date="2023-04-13T10:45:00Z"/>
                <w:rFonts w:eastAsia="SimSun"/>
                <w:highlight w:val="cyan"/>
                <w:lang w:eastAsia="zh-CN"/>
              </w:rPr>
            </w:pPr>
            <w:ins w:id="978" w:author="Nokia_r01" w:date="2023-04-13T10:45:00Z">
              <w:r w:rsidRPr="009823DD">
                <w:rPr>
                  <w:rFonts w:eastAsia="SimSun"/>
                  <w:lang w:eastAsia="zh-CN"/>
                </w:rPr>
                <w:t>Sub</w:t>
              </w:r>
            </w:ins>
            <w:ins w:id="979" w:author="Nokia_r01" w:date="2023-04-13T10:46:00Z">
              <w:r w:rsidRPr="009823DD">
                <w:rPr>
                  <w:rFonts w:eastAsia="SimSun"/>
                  <w:lang w:eastAsia="zh-CN"/>
                </w:rPr>
                <w:t>scribe</w:t>
              </w:r>
            </w:ins>
          </w:p>
        </w:tc>
        <w:tc>
          <w:tcPr>
            <w:tcW w:w="1747" w:type="dxa"/>
            <w:vMerge/>
          </w:tcPr>
          <w:p w14:paraId="73045797" w14:textId="2983768A" w:rsidR="00B33E1D" w:rsidRPr="00C7269F" w:rsidRDefault="00B33E1D">
            <w:pPr>
              <w:pStyle w:val="TAL"/>
              <w:rPr>
                <w:ins w:id="980" w:author="Nokia_r01" w:date="2023-04-13T10:45:00Z"/>
                <w:highlight w:val="cyan"/>
              </w:rPr>
            </w:pPr>
          </w:p>
        </w:tc>
        <w:tc>
          <w:tcPr>
            <w:tcW w:w="1327" w:type="dxa"/>
            <w:vMerge/>
          </w:tcPr>
          <w:p w14:paraId="08A12C67" w14:textId="75A552A7" w:rsidR="00B33E1D" w:rsidRPr="00C7269F" w:rsidRDefault="00B33E1D">
            <w:pPr>
              <w:pStyle w:val="TAL"/>
              <w:rPr>
                <w:ins w:id="981" w:author="Nokia_r01" w:date="2023-04-13T10:45:00Z"/>
                <w:rFonts w:eastAsia="SimSun"/>
                <w:highlight w:val="cyan"/>
                <w:lang w:eastAsia="zh-CN"/>
              </w:rPr>
            </w:pPr>
          </w:p>
        </w:tc>
      </w:tr>
      <w:tr w:rsidR="00B33E1D" w:rsidRPr="00FB0283" w14:paraId="68626DDC" w14:textId="77777777" w:rsidTr="00357AE2">
        <w:trPr>
          <w:trHeight w:val="94"/>
          <w:ins w:id="982"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983" w:author="Colom Ikuno, Josep" w:date="2023-04-18T07:26:00Z"/>
                <w:b/>
              </w:rPr>
            </w:pPr>
          </w:p>
        </w:tc>
        <w:tc>
          <w:tcPr>
            <w:tcW w:w="1938" w:type="dxa"/>
          </w:tcPr>
          <w:p w14:paraId="3A223079" w14:textId="274AE8ED" w:rsidR="00B33E1D" w:rsidRPr="00C7269F" w:rsidRDefault="00B33E1D">
            <w:pPr>
              <w:pStyle w:val="TAL"/>
              <w:rPr>
                <w:ins w:id="984" w:author="Colom Ikuno, Josep" w:date="2023-04-18T07:26:00Z"/>
                <w:rFonts w:eastAsia="SimSun"/>
                <w:highlight w:val="cyan"/>
                <w:lang w:eastAsia="zh-CN"/>
              </w:rPr>
            </w:pPr>
            <w:ins w:id="985"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986" w:author="Colom Ikuno, Josep" w:date="2023-04-18T07:26:00Z"/>
                <w:highlight w:val="cyan"/>
              </w:rPr>
            </w:pPr>
          </w:p>
        </w:tc>
        <w:tc>
          <w:tcPr>
            <w:tcW w:w="1327" w:type="dxa"/>
            <w:vMerge/>
          </w:tcPr>
          <w:p w14:paraId="3DB1C86A" w14:textId="77777777" w:rsidR="00B33E1D" w:rsidRPr="00C7269F" w:rsidRDefault="00B33E1D">
            <w:pPr>
              <w:pStyle w:val="TAL"/>
              <w:rPr>
                <w:ins w:id="987"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r w:rsidRPr="00FB0283">
              <w:rPr>
                <w:rFonts w:eastAsia="SimSun"/>
                <w:b/>
              </w:rPr>
              <w:t>Nnef_AMPolicyAuthorization</w:t>
            </w:r>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5"/>
      </w:pPr>
      <w:bookmarkStart w:id="988" w:name="_Toc122444242"/>
      <w:r w:rsidRPr="00FB0283">
        <w:t>5.2.27.4.2</w:t>
      </w:r>
      <w:r w:rsidRPr="00FB0283">
        <w:tab/>
        <w:t>Ntsctsf_ASTI_Create operation</w:t>
      </w:r>
      <w:bookmarkEnd w:id="988"/>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989" w:author="Nokia" w:date="2023-03-24T11:25:00Z">
        <w:r w:rsidR="001275D3" w:rsidRPr="00FB0283">
          <w:t>, subscription for 5G access stratum</w:t>
        </w:r>
      </w:ins>
      <w:ins w:id="990"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5"/>
        <w:rPr>
          <w:ins w:id="991" w:author="Nokia" w:date="2022-12-12T18:06:00Z"/>
        </w:rPr>
      </w:pPr>
      <w:ins w:id="992" w:author="Nokia" w:date="2022-12-12T18:06:00Z">
        <w:r w:rsidRPr="00FB0283">
          <w:t>5.2.6.28.X</w:t>
        </w:r>
        <w:r w:rsidRPr="00FB0283">
          <w:tab/>
          <w:t>Nnef_ASTI_</w:t>
        </w:r>
      </w:ins>
      <w:ins w:id="993" w:author="Nokia" w:date="2022-12-13T11:07:00Z">
        <w:r w:rsidRPr="00FB0283">
          <w:t>Update</w:t>
        </w:r>
      </w:ins>
      <w:ins w:id="994" w:author="Nokia" w:date="2022-12-12T18:06:00Z">
        <w:r w:rsidRPr="00FB0283">
          <w:t>Notify operation</w:t>
        </w:r>
      </w:ins>
    </w:p>
    <w:p w14:paraId="59E396FE" w14:textId="77777777" w:rsidR="001F476E" w:rsidRPr="00FB0283" w:rsidRDefault="001F476E">
      <w:pPr>
        <w:rPr>
          <w:ins w:id="995" w:author="Nokia" w:date="2022-12-12T18:06:00Z"/>
        </w:rPr>
      </w:pPr>
      <w:ins w:id="996" w:author="Nokia" w:date="2022-12-12T18:06:00Z">
        <w:r w:rsidRPr="00FB0283">
          <w:rPr>
            <w:b/>
            <w:bCs/>
          </w:rPr>
          <w:t>Service operation name:</w:t>
        </w:r>
        <w:r w:rsidRPr="00FB0283">
          <w:t xml:space="preserve"> Nnef_ASTI_Update</w:t>
        </w:r>
      </w:ins>
      <w:ins w:id="997" w:author="Nokia" w:date="2022-12-13T11:07:00Z">
        <w:r w:rsidRPr="00FB0283">
          <w:t>Notify</w:t>
        </w:r>
      </w:ins>
    </w:p>
    <w:p w14:paraId="0B246738" w14:textId="56605553" w:rsidR="001F476E" w:rsidRPr="00FB0283" w:rsidRDefault="001F476E">
      <w:pPr>
        <w:rPr>
          <w:ins w:id="998" w:author="Nokia" w:date="2022-12-12T18:06:00Z"/>
        </w:rPr>
      </w:pPr>
      <w:ins w:id="999" w:author="Nokia" w:date="2022-12-12T18:06:00Z">
        <w:r w:rsidRPr="00FB0283">
          <w:rPr>
            <w:b/>
            <w:bCs/>
          </w:rPr>
          <w:t>Description:</w:t>
        </w:r>
        <w:r w:rsidRPr="00FB0283">
          <w:t xml:space="preserve"> </w:t>
        </w:r>
      </w:ins>
      <w:ins w:id="1000" w:author="Nokia" w:date="2022-12-13T11:08:00Z">
        <w:r w:rsidRPr="00FB0283">
          <w:t xml:space="preserve">Forward the notification for the 5G access stratum time distribution </w:t>
        </w:r>
      </w:ins>
      <w:ins w:id="1001" w:author="Nokia" w:date="2023-02-06T16:03:00Z">
        <w:r w:rsidRPr="00FB0283">
          <w:t xml:space="preserve">status </w:t>
        </w:r>
      </w:ins>
      <w:ins w:id="1002" w:author="Nokia" w:date="2022-12-13T11:08:00Z">
        <w:r w:rsidRPr="00FB0283">
          <w:t>change</w:t>
        </w:r>
      </w:ins>
      <w:ins w:id="1003" w:author="Nokia" w:date="2023-03-24T11:28:00Z">
        <w:r w:rsidR="00460B6D" w:rsidRPr="00FB0283">
          <w:t xml:space="preserve"> or </w:t>
        </w:r>
        <w:r w:rsidR="0048148F" w:rsidRPr="00FB0283">
          <w:t>NG-RAN timing synchronization status change</w:t>
        </w:r>
      </w:ins>
      <w:ins w:id="1004" w:author="Nokia" w:date="2022-12-13T11:08:00Z">
        <w:r w:rsidRPr="00FB0283">
          <w:t xml:space="preserve">. </w:t>
        </w:r>
      </w:ins>
      <w:ins w:id="1005"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006" w:author="Nokia" w:date="2022-12-12T18:06:00Z"/>
        </w:rPr>
      </w:pPr>
      <w:ins w:id="1007" w:author="Nokia" w:date="2022-12-12T18:06:00Z">
        <w:r w:rsidRPr="00FB0283">
          <w:rPr>
            <w:b/>
            <w:bCs/>
          </w:rPr>
          <w:t>Inputs, Required:</w:t>
        </w:r>
        <w:r w:rsidRPr="00FB0283">
          <w:t xml:space="preserve"> As specified in clause 5.2.27.4.</w:t>
        </w:r>
      </w:ins>
      <w:ins w:id="1008" w:author="Nokia" w:date="2022-12-13T11:19:00Z">
        <w:r w:rsidRPr="00FB0283">
          <w:t>X</w:t>
        </w:r>
      </w:ins>
      <w:ins w:id="1009" w:author="Nokia" w:date="2022-12-12T18:06:00Z">
        <w:r w:rsidRPr="00FB0283">
          <w:t>.</w:t>
        </w:r>
      </w:ins>
    </w:p>
    <w:p w14:paraId="099DBDF6" w14:textId="77777777" w:rsidR="001F476E" w:rsidRPr="00FB0283" w:rsidRDefault="001F476E">
      <w:pPr>
        <w:rPr>
          <w:ins w:id="1010" w:author="Nokia" w:date="2022-12-12T18:06:00Z"/>
        </w:rPr>
      </w:pPr>
      <w:ins w:id="1011" w:author="Nokia" w:date="2022-12-12T18:06:00Z">
        <w:r w:rsidRPr="00FB0283">
          <w:rPr>
            <w:b/>
            <w:bCs/>
          </w:rPr>
          <w:t>Inputs, Optional:</w:t>
        </w:r>
        <w:r w:rsidRPr="00FB0283">
          <w:t xml:space="preserve"> As specified in clause 5.2.27.4.</w:t>
        </w:r>
      </w:ins>
      <w:ins w:id="1012" w:author="Nokia" w:date="2022-12-13T11:19:00Z">
        <w:r w:rsidRPr="00FB0283">
          <w:t>X</w:t>
        </w:r>
      </w:ins>
      <w:ins w:id="1013" w:author="Nokia" w:date="2022-12-12T18:06:00Z">
        <w:r w:rsidRPr="00FB0283">
          <w:t>.</w:t>
        </w:r>
      </w:ins>
    </w:p>
    <w:p w14:paraId="038D29BD" w14:textId="77777777" w:rsidR="001F476E" w:rsidRPr="00FB0283" w:rsidRDefault="001F476E">
      <w:pPr>
        <w:rPr>
          <w:ins w:id="1014" w:author="Nokia" w:date="2022-12-12T18:06:00Z"/>
        </w:rPr>
      </w:pPr>
      <w:ins w:id="1015"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016" w:author="Nokia_r01" w:date="2023-04-13T10:47:00Z"/>
        </w:rPr>
      </w:pPr>
      <w:ins w:id="1017" w:author="Nokia" w:date="2022-12-12T18:06:00Z">
        <w:r w:rsidRPr="00FB0283">
          <w:rPr>
            <w:b/>
            <w:bCs/>
          </w:rPr>
          <w:t>Outputs, Optional:</w:t>
        </w:r>
        <w:r w:rsidRPr="00FB0283">
          <w:t xml:space="preserve"> </w:t>
        </w:r>
      </w:ins>
      <w:ins w:id="1018" w:author="Nokia" w:date="2022-12-22T12:37:00Z">
        <w:r w:rsidRPr="00FB0283">
          <w:t>None.</w:t>
        </w:r>
      </w:ins>
    </w:p>
    <w:p w14:paraId="0684680B" w14:textId="77777777" w:rsidR="00C7269F" w:rsidRPr="001F0552" w:rsidRDefault="00C7269F" w:rsidP="00C7269F">
      <w:pPr>
        <w:keepNext/>
        <w:keepLines/>
        <w:spacing w:before="180"/>
        <w:ind w:left="1134" w:hanging="1134"/>
        <w:jc w:val="center"/>
        <w:outlineLvl w:val="1"/>
        <w:rPr>
          <w:ins w:id="1019" w:author="Nokia_r01" w:date="2023-04-13T10:47:00Z"/>
          <w:rFonts w:ascii="Arial" w:hAnsi="Arial"/>
          <w:color w:val="FF0000"/>
          <w:sz w:val="32"/>
          <w:lang w:eastAsia="ja-JP"/>
        </w:rPr>
      </w:pPr>
      <w:ins w:id="1020" w:author="Nokia_r01" w:date="2023-04-13T10:47:00Z">
        <w:r w:rsidRPr="001F0552">
          <w:rPr>
            <w:rFonts w:ascii="Arial" w:hAnsi="Arial"/>
            <w:color w:val="FF0000"/>
            <w:sz w:val="32"/>
            <w:lang w:eastAsia="ja-JP"/>
          </w:rPr>
          <w:lastRenderedPageBreak/>
          <w:t>---Next Change---</w:t>
        </w:r>
      </w:ins>
    </w:p>
    <w:p w14:paraId="02D2478F" w14:textId="77777777" w:rsidR="00C7269F" w:rsidRPr="001F0552" w:rsidRDefault="00C7269F">
      <w:pPr>
        <w:rPr>
          <w:ins w:id="1021" w:author="Nokia_r01" w:date="2023-04-13T10:46:00Z"/>
        </w:rPr>
      </w:pPr>
    </w:p>
    <w:p w14:paraId="163DF28C" w14:textId="52BFDDAA" w:rsidR="00C7269F" w:rsidRPr="001F0552" w:rsidRDefault="00C7269F" w:rsidP="00C7269F">
      <w:pPr>
        <w:keepNext/>
        <w:keepLines/>
        <w:spacing w:before="120"/>
        <w:ind w:left="1701" w:hanging="1701"/>
        <w:outlineLvl w:val="4"/>
        <w:rPr>
          <w:ins w:id="1022" w:author="Nokia_r01" w:date="2023-04-13T10:46:00Z"/>
          <w:rFonts w:ascii="Arial" w:eastAsia="DengXian" w:hAnsi="Arial"/>
          <w:sz w:val="22"/>
        </w:rPr>
      </w:pPr>
      <w:ins w:id="1023" w:author="Nokia_r01" w:date="2023-04-13T10:46:00Z">
        <w:r w:rsidRPr="001F0552">
          <w:rPr>
            <w:rFonts w:ascii="Arial" w:eastAsia="DengXian" w:hAnsi="Arial"/>
            <w:sz w:val="22"/>
          </w:rPr>
          <w:t>5.2.</w:t>
        </w:r>
      </w:ins>
      <w:ins w:id="1024" w:author="Nokia_r01" w:date="2023-04-13T10:48:00Z">
        <w:r w:rsidRPr="001F0552">
          <w:rPr>
            <w:rFonts w:ascii="Arial" w:eastAsia="DengXian" w:hAnsi="Arial"/>
            <w:sz w:val="22"/>
          </w:rPr>
          <w:t>6</w:t>
        </w:r>
      </w:ins>
      <w:ins w:id="1025" w:author="Nokia_r01" w:date="2023-04-13T10:46:00Z">
        <w:r w:rsidRPr="001F0552">
          <w:rPr>
            <w:rFonts w:ascii="Arial" w:eastAsia="DengXian" w:hAnsi="Arial"/>
            <w:sz w:val="22"/>
          </w:rPr>
          <w:t>.</w:t>
        </w:r>
      </w:ins>
      <w:ins w:id="1026" w:author="Nokia_r01" w:date="2023-04-13T10:48:00Z">
        <w:r w:rsidRPr="001F0552">
          <w:rPr>
            <w:rFonts w:ascii="Arial" w:eastAsia="DengXian" w:hAnsi="Arial"/>
            <w:sz w:val="22"/>
          </w:rPr>
          <w:t>28</w:t>
        </w:r>
      </w:ins>
      <w:ins w:id="1027" w:author="Nokia_r01" w:date="2023-04-13T10:46:00Z">
        <w:r w:rsidRPr="001F0552">
          <w:rPr>
            <w:rFonts w:ascii="Arial" w:eastAsia="DengXian" w:hAnsi="Arial"/>
            <w:sz w:val="22"/>
          </w:rPr>
          <w:t>.</w:t>
        </w:r>
      </w:ins>
      <w:ins w:id="1028" w:author="Nokia_r01" w:date="2023-04-13T10:48:00Z">
        <w:r w:rsidRPr="001F0552">
          <w:rPr>
            <w:rFonts w:ascii="Arial" w:eastAsia="DengXian" w:hAnsi="Arial"/>
            <w:sz w:val="22"/>
          </w:rPr>
          <w:t>Y</w:t>
        </w:r>
      </w:ins>
      <w:ins w:id="1029" w:author="Nokia_r01" w:date="2023-04-13T10:46:00Z">
        <w:r w:rsidRPr="001F0552">
          <w:rPr>
            <w:rFonts w:ascii="Arial" w:eastAsia="DengXian" w:hAnsi="Arial"/>
            <w:sz w:val="22"/>
          </w:rPr>
          <w:tab/>
          <w:t>N</w:t>
        </w:r>
      </w:ins>
      <w:ins w:id="1030" w:author="Nokia_r01" w:date="2023-04-13T10:47:00Z">
        <w:r w:rsidRPr="001F0552">
          <w:rPr>
            <w:rFonts w:ascii="Arial" w:eastAsia="DengXian" w:hAnsi="Arial"/>
            <w:sz w:val="22"/>
          </w:rPr>
          <w:t>nef</w:t>
        </w:r>
      </w:ins>
      <w:ins w:id="1031" w:author="Nokia_r01" w:date="2023-04-13T10:46:00Z">
        <w:r w:rsidRPr="001F0552">
          <w:rPr>
            <w:rFonts w:ascii="Arial" w:eastAsia="DengXian" w:hAnsi="Arial"/>
            <w:sz w:val="22"/>
          </w:rPr>
          <w:t>_ASTI_Subscribe operation</w:t>
        </w:r>
      </w:ins>
    </w:p>
    <w:p w14:paraId="618E9736" w14:textId="5F21DD99" w:rsidR="00C7269F" w:rsidRPr="001F0552" w:rsidRDefault="00C7269F" w:rsidP="00C7269F">
      <w:pPr>
        <w:rPr>
          <w:ins w:id="1032" w:author="Nokia_r01" w:date="2023-04-13T10:46:00Z"/>
          <w:rFonts w:eastAsia="DengXian"/>
        </w:rPr>
      </w:pPr>
      <w:ins w:id="1033" w:author="Nokia_r01" w:date="2023-04-13T10:46:00Z">
        <w:r w:rsidRPr="001F0552">
          <w:rPr>
            <w:rFonts w:eastAsia="DengXian"/>
            <w:b/>
            <w:bCs/>
          </w:rPr>
          <w:t>Service operation name:</w:t>
        </w:r>
        <w:r w:rsidRPr="001F0552">
          <w:rPr>
            <w:rFonts w:eastAsia="DengXian"/>
          </w:rPr>
          <w:t xml:space="preserve"> N</w:t>
        </w:r>
      </w:ins>
      <w:ins w:id="1034" w:author="Nokia_r01" w:date="2023-04-13T10:47:00Z">
        <w:r w:rsidRPr="001F0552">
          <w:rPr>
            <w:rFonts w:eastAsia="DengXian"/>
          </w:rPr>
          <w:t>nef</w:t>
        </w:r>
      </w:ins>
      <w:ins w:id="1035" w:author="Nokia_r01" w:date="2023-04-13T10:46:00Z">
        <w:r w:rsidRPr="001F0552">
          <w:rPr>
            <w:rFonts w:eastAsia="DengXian"/>
          </w:rPr>
          <w:t>_ASTI_Subscribe</w:t>
        </w:r>
      </w:ins>
    </w:p>
    <w:p w14:paraId="364BCEDB" w14:textId="15699DF0" w:rsidR="00C7269F" w:rsidRPr="001F0552" w:rsidRDefault="00C7269F" w:rsidP="00C7269F">
      <w:pPr>
        <w:rPr>
          <w:ins w:id="1036" w:author="Nokia_r01" w:date="2023-04-13T10:46:00Z"/>
          <w:rFonts w:eastAsia="DengXian"/>
        </w:rPr>
      </w:pPr>
      <w:ins w:id="1037" w:author="Nokia_r01" w:date="2023-04-13T10:46:00Z">
        <w:r w:rsidRPr="001F0552">
          <w:rPr>
            <w:rFonts w:eastAsia="DengXian"/>
            <w:b/>
            <w:bCs/>
          </w:rPr>
          <w:t>Description:</w:t>
        </w:r>
        <w:r w:rsidRPr="001F0552">
          <w:rPr>
            <w:rFonts w:eastAsia="DengXian"/>
          </w:rPr>
          <w:t xml:space="preserve"> Subscribe 5G access stratum time distribution status</w:t>
        </w:r>
      </w:ins>
      <w:ins w:id="1038" w:author="Nokia_r01" w:date="2023-04-13T10:48:00Z">
        <w:r w:rsidRPr="001F0552">
          <w:rPr>
            <w:rFonts w:eastAsia="DengXian"/>
          </w:rPr>
          <w:t xml:space="preserve"> or NG_RAN timing synchronization status change</w:t>
        </w:r>
      </w:ins>
      <w:ins w:id="1039" w:author="Nokia_r01" w:date="2023-04-13T10:46:00Z">
        <w:r w:rsidRPr="001F0552">
          <w:rPr>
            <w:rFonts w:eastAsia="DengXian"/>
          </w:rPr>
          <w:t>.</w:t>
        </w:r>
      </w:ins>
    </w:p>
    <w:p w14:paraId="154B720A" w14:textId="068F7DAA" w:rsidR="00C7269F" w:rsidRPr="001F0552" w:rsidRDefault="00C7269F" w:rsidP="00C7269F">
      <w:pPr>
        <w:rPr>
          <w:ins w:id="1040" w:author="Nokia_r01" w:date="2023-04-13T10:46:00Z"/>
          <w:rFonts w:eastAsia="DengXian"/>
        </w:rPr>
      </w:pPr>
      <w:ins w:id="1041" w:author="Nokia_r01" w:date="2023-04-13T10:46:00Z">
        <w:r w:rsidRPr="001F0552">
          <w:rPr>
            <w:rFonts w:eastAsia="DengXian"/>
            <w:b/>
            <w:bCs/>
          </w:rPr>
          <w:t>Inputs, Required:</w:t>
        </w:r>
        <w:r w:rsidRPr="001F0552">
          <w:rPr>
            <w:rFonts w:eastAsia="DengXian"/>
          </w:rPr>
          <w:t xml:space="preserve"> </w:t>
        </w:r>
      </w:ins>
      <w:ins w:id="1042" w:author="Nokia_r01" w:date="2023-04-13T10:48:00Z">
        <w:r w:rsidRPr="001F0552">
          <w:t>As specified in clause 5.2.27.4.Y</w:t>
        </w:r>
      </w:ins>
      <w:ins w:id="1043" w:author="Nokia_r01" w:date="2023-04-13T10:46:00Z">
        <w:r w:rsidRPr="001F0552">
          <w:rPr>
            <w:rFonts w:eastAsia="DengXian"/>
          </w:rPr>
          <w:t>.</w:t>
        </w:r>
      </w:ins>
    </w:p>
    <w:p w14:paraId="0A62B23E" w14:textId="475E9894" w:rsidR="00C7269F" w:rsidRPr="001F0552" w:rsidRDefault="00C7269F" w:rsidP="00C7269F">
      <w:pPr>
        <w:rPr>
          <w:ins w:id="1044" w:author="Nokia_r01" w:date="2023-04-13T10:46:00Z"/>
          <w:rFonts w:eastAsia="DengXian"/>
        </w:rPr>
      </w:pPr>
      <w:ins w:id="1045" w:author="Nokia_r01" w:date="2023-04-13T10:46:00Z">
        <w:r w:rsidRPr="001F0552">
          <w:rPr>
            <w:rFonts w:eastAsia="DengXian"/>
            <w:b/>
            <w:bCs/>
          </w:rPr>
          <w:t>Inputs, Optional:</w:t>
        </w:r>
        <w:r w:rsidRPr="001F0552">
          <w:rPr>
            <w:rFonts w:eastAsia="DengXian"/>
          </w:rPr>
          <w:t xml:space="preserve"> </w:t>
        </w:r>
      </w:ins>
      <w:ins w:id="1046" w:author="Nokia_r01" w:date="2023-04-13T10:48:00Z">
        <w:r w:rsidRPr="001F0552">
          <w:t>As specified in clause 5.2.27.4.Y</w:t>
        </w:r>
        <w:r w:rsidRPr="001F0552">
          <w:rPr>
            <w:rFonts w:eastAsia="DengXian"/>
          </w:rPr>
          <w:t>.</w:t>
        </w:r>
      </w:ins>
    </w:p>
    <w:p w14:paraId="075CA861" w14:textId="77777777" w:rsidR="00C7269F" w:rsidRPr="001F0552" w:rsidRDefault="00C7269F" w:rsidP="00C7269F">
      <w:pPr>
        <w:rPr>
          <w:ins w:id="1047" w:author="Nokia_r01" w:date="2023-04-13T10:46:00Z"/>
          <w:rFonts w:eastAsia="DengXian"/>
        </w:rPr>
      </w:pPr>
      <w:ins w:id="1048" w:author="Nokia_r01" w:date="2023-04-13T10:46:00Z">
        <w:r w:rsidRPr="001F0552">
          <w:rPr>
            <w:rFonts w:eastAsia="DengXian"/>
            <w:b/>
            <w:bCs/>
          </w:rPr>
          <w:t>Outputs, Required:</w:t>
        </w:r>
        <w:r w:rsidRPr="001F0552">
          <w:rPr>
            <w:rFonts w:eastAsia="DengXian"/>
          </w:rPr>
          <w:t xml:space="preserve"> </w:t>
        </w:r>
        <w:r w:rsidRPr="001F0552">
          <w:t>Transaction Reference ID, result.</w:t>
        </w:r>
      </w:ins>
    </w:p>
    <w:p w14:paraId="08B43907" w14:textId="2365063B" w:rsidR="00C7269F" w:rsidRPr="001F0552" w:rsidRDefault="00C7269F" w:rsidP="00C7269F">
      <w:pPr>
        <w:rPr>
          <w:ins w:id="1049" w:author="Colom Ikuno, Josep" w:date="2023-04-18T07:28:00Z"/>
          <w:rFonts w:eastAsia="DengXian"/>
        </w:rPr>
      </w:pPr>
      <w:ins w:id="1050" w:author="Nokia_r01" w:date="2023-04-13T10:46:00Z">
        <w:r w:rsidRPr="001F0552">
          <w:rPr>
            <w:rFonts w:eastAsia="DengXian"/>
            <w:b/>
            <w:bCs/>
          </w:rPr>
          <w:t>Outputs, Optional:</w:t>
        </w:r>
        <w:r w:rsidRPr="001F0552">
          <w:rPr>
            <w:rFonts w:eastAsia="DengXian"/>
          </w:rPr>
          <w:t xml:space="preserve"> None.</w:t>
        </w:r>
      </w:ins>
    </w:p>
    <w:p w14:paraId="6FAEBC1E" w14:textId="77777777" w:rsidR="00F72B5F" w:rsidRPr="00C7269F" w:rsidRDefault="00F72B5F" w:rsidP="00F72B5F">
      <w:pPr>
        <w:keepNext/>
        <w:keepLines/>
        <w:spacing w:before="180"/>
        <w:ind w:left="1134" w:hanging="1134"/>
        <w:jc w:val="center"/>
        <w:outlineLvl w:val="1"/>
        <w:rPr>
          <w:ins w:id="1051" w:author="Colom Ikuno, Josep" w:date="2023-04-18T07:28:00Z"/>
          <w:rFonts w:ascii="Arial" w:hAnsi="Arial"/>
          <w:color w:val="FF0000"/>
          <w:sz w:val="32"/>
          <w:highlight w:val="cyan"/>
          <w:lang w:eastAsia="ja-JP"/>
        </w:rPr>
      </w:pPr>
      <w:ins w:id="1052" w:author="Colom Ikuno, Josep" w:date="2023-04-18T07:28:00Z">
        <w:r w:rsidRPr="001F0552">
          <w:rPr>
            <w:rFonts w:ascii="Arial" w:hAnsi="Arial"/>
            <w:color w:val="FF0000"/>
            <w:sz w:val="32"/>
            <w:lang w:eastAsia="ja-JP"/>
          </w:rPr>
          <w:t>---Next Change---</w:t>
        </w:r>
      </w:ins>
    </w:p>
    <w:p w14:paraId="1D73CC3A" w14:textId="77777777" w:rsidR="00F72B5F" w:rsidRPr="00C7269F" w:rsidRDefault="00F72B5F" w:rsidP="00F72B5F">
      <w:pPr>
        <w:rPr>
          <w:ins w:id="1053"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054" w:author="Colom Ikuno, Josep" w:date="2023-04-18T07:28:00Z"/>
          <w:rFonts w:ascii="Arial" w:eastAsia="DengXian" w:hAnsi="Arial"/>
          <w:sz w:val="22"/>
        </w:rPr>
      </w:pPr>
      <w:ins w:id="1055" w:author="Colom Ikuno, Josep" w:date="2023-04-18T07:28:00Z">
        <w:r w:rsidRPr="00F72B5F">
          <w:rPr>
            <w:rFonts w:ascii="Arial" w:eastAsia="DengXian" w:hAnsi="Arial"/>
            <w:sz w:val="22"/>
          </w:rPr>
          <w:t>5.2.6.28.Z</w:t>
        </w:r>
        <w:r w:rsidRPr="00F72B5F">
          <w:rPr>
            <w:rFonts w:ascii="Arial" w:eastAsia="DengXian" w:hAnsi="Arial"/>
            <w:sz w:val="22"/>
          </w:rPr>
          <w:tab/>
          <w:t>Nnef_ASTI_</w:t>
        </w:r>
        <w:r>
          <w:rPr>
            <w:rFonts w:ascii="Arial" w:eastAsia="DengXian" w:hAnsi="Arial"/>
            <w:sz w:val="22"/>
          </w:rPr>
          <w:t>Un</w:t>
        </w:r>
      </w:ins>
      <w:ins w:id="1056" w:author="Colom Ikuno, Josep" w:date="2023-04-18T07:29:00Z">
        <w:r>
          <w:rPr>
            <w:rFonts w:ascii="Arial" w:eastAsia="DengXian" w:hAnsi="Arial"/>
            <w:sz w:val="22"/>
          </w:rPr>
          <w:t>s</w:t>
        </w:r>
      </w:ins>
      <w:ins w:id="1057" w:author="Colom Ikuno, Josep" w:date="2023-04-18T07:28:00Z">
        <w:r w:rsidRPr="00F72B5F">
          <w:rPr>
            <w:rFonts w:ascii="Arial" w:eastAsia="DengXian" w:hAnsi="Arial"/>
            <w:sz w:val="22"/>
          </w:rPr>
          <w:t>ubscribe operation</w:t>
        </w:r>
      </w:ins>
    </w:p>
    <w:p w14:paraId="74F216BB" w14:textId="0F93CC68" w:rsidR="00F72B5F" w:rsidRPr="00F72B5F" w:rsidRDefault="00F72B5F" w:rsidP="00F72B5F">
      <w:pPr>
        <w:rPr>
          <w:ins w:id="1058" w:author="Colom Ikuno, Josep" w:date="2023-04-18T07:28:00Z"/>
          <w:rFonts w:eastAsia="DengXian"/>
        </w:rPr>
      </w:pPr>
      <w:ins w:id="1059" w:author="Colom Ikuno, Josep" w:date="2023-04-18T07:28:00Z">
        <w:r w:rsidRPr="00F72B5F">
          <w:rPr>
            <w:rFonts w:eastAsia="DengXian"/>
            <w:b/>
            <w:bCs/>
          </w:rPr>
          <w:t>Service operation name:</w:t>
        </w:r>
        <w:r w:rsidRPr="00F72B5F">
          <w:rPr>
            <w:rFonts w:eastAsia="DengXian"/>
          </w:rPr>
          <w:t xml:space="preserve"> Nnef_ASTI_</w:t>
        </w:r>
      </w:ins>
      <w:ins w:id="1060" w:author="Colom Ikuno, Josep" w:date="2023-04-18T07:29:00Z">
        <w:r>
          <w:rPr>
            <w:rFonts w:eastAsia="DengXian"/>
          </w:rPr>
          <w:t>Uns</w:t>
        </w:r>
      </w:ins>
      <w:ins w:id="1061" w:author="Colom Ikuno, Josep" w:date="2023-04-18T07:28:00Z">
        <w:r w:rsidRPr="00F72B5F">
          <w:rPr>
            <w:rFonts w:eastAsia="DengXian"/>
          </w:rPr>
          <w:t>ubscribe</w:t>
        </w:r>
      </w:ins>
    </w:p>
    <w:p w14:paraId="065EE977" w14:textId="2A15081D" w:rsidR="00F72B5F" w:rsidRPr="00F72B5F" w:rsidRDefault="00F72B5F" w:rsidP="00F72B5F">
      <w:pPr>
        <w:rPr>
          <w:ins w:id="1062" w:author="Colom Ikuno, Josep" w:date="2023-04-18T07:28:00Z"/>
          <w:rFonts w:eastAsia="DengXian"/>
        </w:rPr>
      </w:pPr>
      <w:ins w:id="1063" w:author="Colom Ikuno, Josep" w:date="2023-04-18T07:28:00Z">
        <w:r w:rsidRPr="00F72B5F">
          <w:rPr>
            <w:rFonts w:eastAsia="DengXian"/>
            <w:b/>
            <w:bCs/>
          </w:rPr>
          <w:t>Description:</w:t>
        </w:r>
        <w:r w:rsidRPr="00F72B5F">
          <w:rPr>
            <w:rFonts w:eastAsia="DengXian"/>
          </w:rPr>
          <w:t xml:space="preserve"> </w:t>
        </w:r>
      </w:ins>
      <w:ins w:id="1064" w:author="Colom Ikuno, Josep" w:date="2023-04-18T07:29:00Z">
        <w:r>
          <w:rPr>
            <w:rFonts w:eastAsia="DengXian"/>
          </w:rPr>
          <w:t>Unsubscribe</w:t>
        </w:r>
        <w:r w:rsidR="001A7670">
          <w:rPr>
            <w:rFonts w:eastAsia="DengXian"/>
          </w:rPr>
          <w:t xml:space="preserve"> to</w:t>
        </w:r>
      </w:ins>
      <w:ins w:id="1065" w:author="Colom Ikuno, Josep" w:date="2023-04-18T07:28:00Z">
        <w:r w:rsidRPr="00F72B5F">
          <w:rPr>
            <w:rFonts w:eastAsia="DengXian"/>
          </w:rPr>
          <w:t xml:space="preserve"> 5G access stratum time distribution status or NG_RAN timing synchronization status change</w:t>
        </w:r>
      </w:ins>
      <w:ins w:id="1066" w:author="Colom Ikuno, Josep" w:date="2023-04-18T07:29:00Z">
        <w:r w:rsidR="001A7670">
          <w:rPr>
            <w:rFonts w:eastAsia="DengXian"/>
          </w:rPr>
          <w:t xml:space="preserve"> (see clause 5.2.6.28.Y)</w:t>
        </w:r>
      </w:ins>
      <w:ins w:id="1067" w:author="Colom Ikuno, Josep" w:date="2023-04-18T07:28:00Z">
        <w:r w:rsidRPr="00F72B5F">
          <w:rPr>
            <w:rFonts w:eastAsia="DengXian"/>
          </w:rPr>
          <w:t>.</w:t>
        </w:r>
      </w:ins>
    </w:p>
    <w:p w14:paraId="022F3281" w14:textId="4237C414" w:rsidR="00F72B5F" w:rsidRPr="00F72B5F" w:rsidRDefault="00F72B5F" w:rsidP="00F72B5F">
      <w:pPr>
        <w:rPr>
          <w:ins w:id="1068" w:author="Colom Ikuno, Josep" w:date="2023-04-18T07:28:00Z"/>
          <w:rFonts w:eastAsia="DengXian"/>
        </w:rPr>
      </w:pPr>
      <w:ins w:id="1069" w:author="Colom Ikuno, Josep" w:date="2023-04-18T07:28:00Z">
        <w:r w:rsidRPr="00F72B5F">
          <w:rPr>
            <w:rFonts w:eastAsia="DengXian"/>
            <w:b/>
            <w:bCs/>
          </w:rPr>
          <w:t>Inputs, Required:</w:t>
        </w:r>
        <w:r w:rsidRPr="00F72B5F">
          <w:rPr>
            <w:rFonts w:eastAsia="DengXian"/>
          </w:rPr>
          <w:t xml:space="preserve"> </w:t>
        </w:r>
      </w:ins>
      <w:ins w:id="1070" w:author="Colom Ikuno, Josep" w:date="2023-04-18T07:31:00Z">
        <w:r w:rsidR="00C74D51" w:rsidRPr="00C74D51">
          <w:t>Transaction Reference ID</w:t>
        </w:r>
      </w:ins>
      <w:ins w:id="1071" w:author="Colom Ikuno, Josep" w:date="2023-04-18T07:28:00Z">
        <w:r w:rsidRPr="00F72B5F">
          <w:rPr>
            <w:rFonts w:eastAsia="DengXian"/>
          </w:rPr>
          <w:t>.</w:t>
        </w:r>
      </w:ins>
    </w:p>
    <w:p w14:paraId="67B14226" w14:textId="34DC8144" w:rsidR="00F72B5F" w:rsidRPr="00F72B5F" w:rsidRDefault="00F72B5F" w:rsidP="00F72B5F">
      <w:pPr>
        <w:rPr>
          <w:ins w:id="1072" w:author="Colom Ikuno, Josep" w:date="2023-04-18T07:28:00Z"/>
          <w:rFonts w:eastAsia="DengXian"/>
        </w:rPr>
      </w:pPr>
      <w:ins w:id="1073" w:author="Colom Ikuno, Josep" w:date="2023-04-18T07:28:00Z">
        <w:r w:rsidRPr="00F72B5F">
          <w:rPr>
            <w:rFonts w:eastAsia="DengXian"/>
            <w:b/>
            <w:bCs/>
          </w:rPr>
          <w:t>Inputs, Optional:</w:t>
        </w:r>
        <w:r w:rsidRPr="00F72B5F">
          <w:rPr>
            <w:rFonts w:eastAsia="DengXian"/>
          </w:rPr>
          <w:t xml:space="preserve"> </w:t>
        </w:r>
      </w:ins>
      <w:ins w:id="1074" w:author="Colom Ikuno, Josep" w:date="2023-04-18T07:31:00Z">
        <w:r w:rsidR="00C74D51">
          <w:t>None</w:t>
        </w:r>
      </w:ins>
      <w:ins w:id="1075" w:author="Colom Ikuno, Josep" w:date="2023-04-18T07:28:00Z">
        <w:r w:rsidRPr="00F72B5F">
          <w:rPr>
            <w:rFonts w:eastAsia="DengXian"/>
          </w:rPr>
          <w:t>.</w:t>
        </w:r>
      </w:ins>
    </w:p>
    <w:p w14:paraId="164389FF" w14:textId="53879C8D" w:rsidR="00F72B5F" w:rsidRPr="00F72B5F" w:rsidRDefault="00F72B5F" w:rsidP="00F72B5F">
      <w:pPr>
        <w:rPr>
          <w:ins w:id="1076" w:author="Colom Ikuno, Josep" w:date="2023-04-18T07:28:00Z"/>
          <w:rFonts w:eastAsia="DengXian"/>
        </w:rPr>
      </w:pPr>
      <w:ins w:id="1077" w:author="Colom Ikuno, Josep" w:date="2023-04-18T07:28:00Z">
        <w:r w:rsidRPr="00F72B5F">
          <w:rPr>
            <w:rFonts w:eastAsia="DengXian"/>
            <w:b/>
            <w:bCs/>
          </w:rPr>
          <w:t>Outputs, Required:</w:t>
        </w:r>
        <w:r w:rsidRPr="00F72B5F">
          <w:rPr>
            <w:rFonts w:eastAsia="DengXian"/>
          </w:rPr>
          <w:t xml:space="preserve"> </w:t>
        </w:r>
      </w:ins>
      <w:ins w:id="1078" w:author="Colom Ikuno, Josep" w:date="2023-04-18T07:30:00Z">
        <w:r w:rsidR="00C74D51">
          <w:t>Result Indication</w:t>
        </w:r>
      </w:ins>
      <w:ins w:id="1079" w:author="Colom Ikuno, Josep" w:date="2023-04-18T07:28:00Z">
        <w:r w:rsidRPr="00F72B5F">
          <w:t>.</w:t>
        </w:r>
      </w:ins>
    </w:p>
    <w:p w14:paraId="3811AC1E" w14:textId="77777777" w:rsidR="00F72B5F" w:rsidRPr="001E3B9A" w:rsidRDefault="00F72B5F" w:rsidP="00F72B5F">
      <w:pPr>
        <w:rPr>
          <w:ins w:id="1080" w:author="Colom Ikuno, Josep" w:date="2023-04-18T07:28:00Z"/>
          <w:rFonts w:eastAsia="DengXian"/>
        </w:rPr>
      </w:pPr>
      <w:ins w:id="1081"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082"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5"/>
      </w:pPr>
      <w:bookmarkStart w:id="1083" w:name="_Toc122443857"/>
      <w:r w:rsidRPr="00FB0283">
        <w:t>5.2.5.8.2</w:t>
      </w:r>
      <w:r w:rsidRPr="00FB0283">
        <w:tab/>
        <w:t>Npcf_AMPolicyAuthorization_Create service operation</w:t>
      </w:r>
      <w:bookmarkEnd w:id="1083"/>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084" w:author="Nokia" w:date="2023-02-06T16:14:00Z">
        <w:r w:rsidRPr="00FB0283">
          <w:t xml:space="preserve">, </w:t>
        </w:r>
      </w:ins>
      <w:ins w:id="1085" w:author="Nokia" w:date="2023-03-24T11:29:00Z">
        <w:r w:rsidR="0048148F" w:rsidRPr="00FB0283">
          <w:t>clock quality detail level, clock quality acceptance criteria,</w:t>
        </w:r>
        <w:r w:rsidR="0048148F" w:rsidRPr="00FB0283">
          <w:rPr>
            <w:lang w:eastAsia="zh-CN"/>
          </w:rPr>
          <w:t xml:space="preserve"> </w:t>
        </w:r>
      </w:ins>
      <w:ins w:id="1086"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5"/>
      </w:pPr>
      <w:bookmarkStart w:id="1087" w:name="_Toc122443858"/>
      <w:r w:rsidRPr="00FB0283">
        <w:t>5.2.5.8.3</w:t>
      </w:r>
      <w:r w:rsidRPr="00FB0283">
        <w:tab/>
        <w:t>Npcf_AMPolicyAuthorization_Update service operation</w:t>
      </w:r>
      <w:bookmarkEnd w:id="1087"/>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088" w:author="Nokia" w:date="2023-02-06T16:14:00Z">
        <w:r w:rsidRPr="00FB0283">
          <w:t xml:space="preserve">, </w:t>
        </w:r>
      </w:ins>
      <w:ins w:id="1089" w:author="Nokia" w:date="2023-03-24T11:29:00Z">
        <w:r w:rsidR="0048148F" w:rsidRPr="00FB0283">
          <w:t>clock quality detail level, clock quality acceptance criteria,</w:t>
        </w:r>
        <w:r w:rsidR="0048148F" w:rsidRPr="00FB0283">
          <w:rPr>
            <w:lang w:eastAsia="zh-CN"/>
          </w:rPr>
          <w:t xml:space="preserve"> </w:t>
        </w:r>
      </w:ins>
      <w:ins w:id="1090"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3"/>
      </w:pPr>
      <w:r w:rsidRPr="00FB0283">
        <w:t>5.2.27</w:t>
      </w:r>
      <w:r w:rsidRPr="00FB0283">
        <w:tab/>
        <w:t>TSCTSF Services</w:t>
      </w:r>
    </w:p>
    <w:p w14:paraId="70B0112F" w14:textId="77777777" w:rsidR="001F476E" w:rsidRPr="00FB0283" w:rsidRDefault="001F476E">
      <w:pPr>
        <w:pStyle w:val="4"/>
      </w:pPr>
      <w:bookmarkStart w:id="1091" w:name="_Toc114668926"/>
      <w:r w:rsidRPr="00FB0283">
        <w:t>5.2.27.1</w:t>
      </w:r>
      <w:r w:rsidRPr="00FB0283">
        <w:tab/>
        <w:t>General</w:t>
      </w:r>
      <w:bookmarkEnd w:id="1091"/>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092"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093"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094" w:author="Nokia_r01" w:date="2023-04-18T15:15:00Z"/>
              </w:rPr>
            </w:pPr>
            <w:ins w:id="1095"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096" w:author="Nokia_r01" w:date="2023-04-18T15:15:00Z"/>
              </w:rPr>
            </w:pPr>
            <w:ins w:id="1097"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098" w:author="Nokia_r01" w:date="2023-04-18T15:15:00Z"/>
              </w:rPr>
            </w:pPr>
            <w:ins w:id="1099" w:author="Nokia_r01" w:date="2023-04-18T15:15:00Z">
              <w:r w:rsidRPr="00FB0283">
                <w:t>AF, NEF</w:t>
              </w:r>
            </w:ins>
          </w:p>
        </w:tc>
      </w:tr>
      <w:tr w:rsidR="00775CFA" w:rsidRPr="00FB0283" w14:paraId="3096D941" w14:textId="77777777" w:rsidTr="00775CFA">
        <w:trPr>
          <w:ins w:id="1100"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101"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102" w:author="Nokia_r01" w:date="2023-04-18T15:16:00Z"/>
              </w:rPr>
            </w:pPr>
          </w:p>
          <w:p w14:paraId="5D7F3DB5" w14:textId="6252F476" w:rsidR="00775CFA" w:rsidRPr="00FB0283" w:rsidRDefault="00775CFA" w:rsidP="00775CFA">
            <w:pPr>
              <w:pStyle w:val="TAL"/>
              <w:rPr>
                <w:ins w:id="1103" w:author="Nokia" w:date="2022-12-13T11:20:00Z"/>
              </w:rPr>
            </w:pPr>
            <w:ins w:id="1104"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105" w:author="Nokia" w:date="2022-12-13T11:20:00Z"/>
              </w:rPr>
            </w:pPr>
            <w:ins w:id="1106"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107" w:author="Nokia" w:date="2022-12-13T11:20:00Z"/>
              </w:rPr>
            </w:pPr>
            <w:ins w:id="1108" w:author="Nokia_r01" w:date="2023-04-18T15:15:00Z">
              <w:r>
                <w:t>AF, NEF</w:t>
              </w:r>
            </w:ins>
          </w:p>
        </w:tc>
      </w:tr>
      <w:tr w:rsidR="00775CFA" w:rsidRPr="00FB0283" w14:paraId="3E6AD607" w14:textId="77777777" w:rsidTr="00775CFA">
        <w:trPr>
          <w:ins w:id="1109"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110" w:author="Nokia_r01" w:date="2023-04-13T10:45:00Z"/>
              </w:rPr>
            </w:pPr>
          </w:p>
        </w:tc>
        <w:tc>
          <w:tcPr>
            <w:tcW w:w="2410" w:type="dxa"/>
            <w:tcBorders>
              <w:top w:val="single" w:sz="4" w:space="0" w:color="auto"/>
            </w:tcBorders>
            <w:vAlign w:val="center"/>
          </w:tcPr>
          <w:p w14:paraId="6716DA66" w14:textId="4541FEC1" w:rsidR="00775CFA" w:rsidRPr="001F0552" w:rsidRDefault="00775CFA" w:rsidP="00775CFA">
            <w:pPr>
              <w:pStyle w:val="TAL"/>
              <w:rPr>
                <w:ins w:id="1111" w:author="Nokia_r01" w:date="2023-04-13T10:45:00Z"/>
              </w:rPr>
            </w:pPr>
            <w:ins w:id="1112" w:author="Nokia_r01" w:date="2023-04-18T15:15:00Z">
              <w:r w:rsidRPr="001F0552">
                <w:t>U</w:t>
              </w:r>
            </w:ins>
            <w:ins w:id="1113" w:author="Nokia_r01" w:date="2023-04-13T10:45:00Z">
              <w:r w:rsidRPr="001F0552">
                <w:t>Subscribe</w:t>
              </w:r>
            </w:ins>
          </w:p>
        </w:tc>
        <w:tc>
          <w:tcPr>
            <w:tcW w:w="2126" w:type="dxa"/>
            <w:tcBorders>
              <w:top w:val="single" w:sz="4" w:space="0" w:color="auto"/>
            </w:tcBorders>
          </w:tcPr>
          <w:p w14:paraId="72C5702A" w14:textId="60926C9C" w:rsidR="00775CFA" w:rsidRPr="001F0552" w:rsidRDefault="00775CFA" w:rsidP="00775CFA">
            <w:pPr>
              <w:pStyle w:val="TAL"/>
              <w:rPr>
                <w:ins w:id="1114" w:author="Nokia_r01" w:date="2023-04-13T10:45:00Z"/>
              </w:rPr>
            </w:pPr>
            <w:ins w:id="1115" w:author="Nokia_r01" w:date="2023-04-13T10:45:00Z">
              <w:r w:rsidRPr="001F0552">
                <w:t>Subscribe/Notify</w:t>
              </w:r>
            </w:ins>
          </w:p>
        </w:tc>
        <w:tc>
          <w:tcPr>
            <w:tcW w:w="1556" w:type="dxa"/>
            <w:tcBorders>
              <w:top w:val="single" w:sz="4" w:space="0" w:color="auto"/>
            </w:tcBorders>
          </w:tcPr>
          <w:p w14:paraId="1B6CF7CB" w14:textId="74D31D42" w:rsidR="00775CFA" w:rsidRPr="001F0552" w:rsidRDefault="00775CFA" w:rsidP="00775CFA">
            <w:pPr>
              <w:pStyle w:val="TAL"/>
              <w:rPr>
                <w:ins w:id="1116" w:author="Nokia_r01" w:date="2023-04-13T10:45:00Z"/>
              </w:rPr>
            </w:pPr>
            <w:ins w:id="1117" w:author="Nokia_r01" w:date="2023-04-13T10:45:00Z">
              <w:r w:rsidRPr="001F0552">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5"/>
      </w:pPr>
      <w:bookmarkStart w:id="1118" w:name="_Toc114668932"/>
      <w:r w:rsidRPr="00FB0283">
        <w:t>5.2.27.2.5</w:t>
      </w:r>
      <w:r w:rsidRPr="00FB0283">
        <w:tab/>
        <w:t>Ntsctsf_TimeSynchronization_ConfigUpdateNotify operation</w:t>
      </w:r>
      <w:bookmarkEnd w:id="1118"/>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af4"/>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119" w:author="Nokia" w:date="2022-12-22T12:38:00Z"/>
        </w:trPr>
        <w:tc>
          <w:tcPr>
            <w:tcW w:w="3681" w:type="dxa"/>
          </w:tcPr>
          <w:p w14:paraId="7235FF34" w14:textId="77777777" w:rsidR="001F476E" w:rsidRPr="00FB0283" w:rsidDel="00541E6D" w:rsidRDefault="001F476E">
            <w:pPr>
              <w:pStyle w:val="TAL"/>
              <w:rPr>
                <w:ins w:id="1120" w:author="Nokia" w:date="2022-12-22T12:38:00Z"/>
              </w:rPr>
            </w:pPr>
            <w:ins w:id="1121"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122" w:author="Nokia" w:date="2022-12-22T12:39:00Z"/>
              </w:rPr>
            </w:pPr>
            <w:ins w:id="1123" w:author="Nokia" w:date="2022-12-22T12:38:00Z">
              <w:r w:rsidRPr="00FB0283">
                <w:t>Indicates if the clock quality acceptance</w:t>
              </w:r>
            </w:ins>
            <w:ins w:id="1124"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125" w:author="Nokia" w:date="2022-12-22T12:38:00Z"/>
              </w:rPr>
            </w:pPr>
            <w:ins w:id="1126" w:author="Nokia" w:date="2022-12-22T12:39:00Z">
              <w:r w:rsidRPr="00FB0283">
                <w:t>Non acceptable = PTP port does not meet the clock quality acceptance criteria.</w:t>
              </w:r>
            </w:ins>
          </w:p>
        </w:tc>
      </w:tr>
      <w:tr w:rsidR="00A82CDF" w:rsidRPr="00FB0283" w14:paraId="6CCF8FB0" w14:textId="77777777" w:rsidTr="00407413">
        <w:trPr>
          <w:ins w:id="1127" w:author="Nokia" w:date="2023-03-24T11:31:00Z"/>
        </w:trPr>
        <w:tc>
          <w:tcPr>
            <w:tcW w:w="9631" w:type="dxa"/>
            <w:gridSpan w:val="2"/>
          </w:tcPr>
          <w:p w14:paraId="51E22C6F" w14:textId="2270D5C7" w:rsidR="00A82CDF" w:rsidRPr="00FB0283" w:rsidRDefault="00111B97">
            <w:pPr>
              <w:pStyle w:val="TAL"/>
              <w:rPr>
                <w:ins w:id="1128" w:author="Nokia" w:date="2023-03-24T11:31:00Z"/>
                <w:b/>
                <w:bCs/>
              </w:rPr>
            </w:pPr>
            <w:ins w:id="1129" w:author="Nokia" w:date="2023-03-24T11:37:00Z">
              <w:r w:rsidRPr="00FB0283">
                <w:rPr>
                  <w:b/>
                  <w:bCs/>
                </w:rPr>
                <w:t xml:space="preserve">For each User-Plane Node ID </w:t>
              </w:r>
            </w:ins>
            <w:ins w:id="1130" w:author="Nokia" w:date="2023-03-24T11:34:00Z">
              <w:r w:rsidR="00F27096" w:rsidRPr="00FB0283">
                <w:rPr>
                  <w:b/>
                  <w:bCs/>
                </w:rPr>
                <w:t>(see Table 5.27.1.</w:t>
              </w:r>
            </w:ins>
            <w:ins w:id="1131" w:author="Nokia" w:date="2023-03-28T13:59:00Z">
              <w:r w:rsidR="00C133DE" w:rsidRPr="00FB0283">
                <w:rPr>
                  <w:b/>
                  <w:bCs/>
                </w:rPr>
                <w:t>12</w:t>
              </w:r>
            </w:ins>
            <w:ins w:id="1132" w:author="Nokia" w:date="2023-03-24T11:34:00Z">
              <w:r w:rsidR="00F27096" w:rsidRPr="00FB0283">
                <w:rPr>
                  <w:b/>
                  <w:bCs/>
                </w:rPr>
                <w:t>-1 in TS 23.501 [</w:t>
              </w:r>
            </w:ins>
            <w:ins w:id="1133" w:author="Nokia" w:date="2023-03-24T11:35:00Z">
              <w:r w:rsidR="00F27096" w:rsidRPr="00FB0283">
                <w:rPr>
                  <w:b/>
                  <w:bCs/>
                </w:rPr>
                <w:t>2</w:t>
              </w:r>
            </w:ins>
            <w:ins w:id="1134" w:author="Nokia" w:date="2023-03-24T11:34:00Z">
              <w:r w:rsidR="00F27096" w:rsidRPr="00FB0283">
                <w:rPr>
                  <w:b/>
                  <w:bCs/>
                </w:rPr>
                <w:t>])</w:t>
              </w:r>
            </w:ins>
          </w:p>
        </w:tc>
      </w:tr>
      <w:tr w:rsidR="00A82CDF" w:rsidRPr="00FB0283" w14:paraId="74E34172" w14:textId="77777777" w:rsidTr="00407413">
        <w:trPr>
          <w:ins w:id="1135" w:author="Nokia" w:date="2023-03-24T11:31:00Z"/>
        </w:trPr>
        <w:tc>
          <w:tcPr>
            <w:tcW w:w="3681" w:type="dxa"/>
          </w:tcPr>
          <w:p w14:paraId="4BE72EB3" w14:textId="48C5880E" w:rsidR="00A82CDF" w:rsidRPr="00FB0283" w:rsidRDefault="006958E8">
            <w:pPr>
              <w:pStyle w:val="TAL"/>
              <w:rPr>
                <w:ins w:id="1136" w:author="Nokia" w:date="2023-03-24T11:31:00Z"/>
              </w:rPr>
            </w:pPr>
            <w:ins w:id="1137" w:author="Nokia" w:date="2023-03-24T11:32:00Z">
              <w:r w:rsidRPr="00FB0283">
                <w:t>Synchronization state</w:t>
              </w:r>
            </w:ins>
          </w:p>
        </w:tc>
        <w:tc>
          <w:tcPr>
            <w:tcW w:w="5950" w:type="dxa"/>
          </w:tcPr>
          <w:p w14:paraId="7EF76B7B" w14:textId="00F662DB" w:rsidR="00A82CDF" w:rsidRPr="00FB0283" w:rsidRDefault="00166B8D">
            <w:pPr>
              <w:pStyle w:val="TAL"/>
              <w:rPr>
                <w:ins w:id="1138" w:author="Nokia" w:date="2023-03-24T11:31:00Z"/>
              </w:rPr>
            </w:pPr>
            <w:ins w:id="1139"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140" w:author="Nokia" w:date="2023-03-24T11:31:00Z"/>
        </w:trPr>
        <w:tc>
          <w:tcPr>
            <w:tcW w:w="3681" w:type="dxa"/>
          </w:tcPr>
          <w:p w14:paraId="67BFE266" w14:textId="151B16E1" w:rsidR="00A82CDF" w:rsidRPr="00FB0283" w:rsidRDefault="00166B8D">
            <w:pPr>
              <w:pStyle w:val="TAL"/>
              <w:rPr>
                <w:ins w:id="1141" w:author="Nokia" w:date="2023-03-24T11:31:00Z"/>
              </w:rPr>
            </w:pPr>
            <w:ins w:id="1142" w:author="Nokia" w:date="2023-03-24T11:33:00Z">
              <w:r w:rsidRPr="00FB0283">
                <w:t>Traceable to UTC</w:t>
              </w:r>
            </w:ins>
          </w:p>
        </w:tc>
        <w:tc>
          <w:tcPr>
            <w:tcW w:w="5950" w:type="dxa"/>
          </w:tcPr>
          <w:p w14:paraId="475D5625" w14:textId="0BE8B3DB" w:rsidR="00A82CDF" w:rsidRPr="00FB0283" w:rsidRDefault="00EF44B5">
            <w:pPr>
              <w:pStyle w:val="TAL"/>
              <w:rPr>
                <w:ins w:id="1143" w:author="Nokia" w:date="2023-03-24T11:31:00Z"/>
              </w:rPr>
            </w:pPr>
            <w:ins w:id="1144"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145" w:author="Ericsson_April17" w:date="2023-04-17T16:50:00Z"/>
        </w:trPr>
        <w:tc>
          <w:tcPr>
            <w:tcW w:w="3681" w:type="dxa"/>
          </w:tcPr>
          <w:p w14:paraId="7451F822" w14:textId="77777777" w:rsidR="00407413" w:rsidRPr="001F0552" w:rsidRDefault="00407413" w:rsidP="00357AE2">
            <w:pPr>
              <w:pStyle w:val="TAL"/>
              <w:rPr>
                <w:ins w:id="1146" w:author="Ericsson_April17" w:date="2023-04-17T16:50:00Z"/>
              </w:rPr>
            </w:pPr>
            <w:ins w:id="1147" w:author="Ericsson_April17" w:date="2023-04-17T16:50:00Z">
              <w:r w:rsidRPr="001F0552">
                <w:t>Traceable to GNSS</w:t>
              </w:r>
            </w:ins>
          </w:p>
        </w:tc>
        <w:tc>
          <w:tcPr>
            <w:tcW w:w="5950" w:type="dxa"/>
          </w:tcPr>
          <w:p w14:paraId="07A91BBA" w14:textId="77777777" w:rsidR="00407413" w:rsidRPr="001F0552" w:rsidRDefault="00407413" w:rsidP="00357AE2">
            <w:pPr>
              <w:pStyle w:val="TAL"/>
              <w:rPr>
                <w:ins w:id="1148" w:author="Ericsson_April17" w:date="2023-04-17T16:50:00Z"/>
                <w:bCs/>
              </w:rPr>
            </w:pPr>
            <w:ins w:id="1149" w:author="Ericsson_April17" w:date="2023-04-17T16:50:00Z">
              <w:r w:rsidRPr="001F0552">
                <w:rPr>
                  <w:rFonts w:cs="Arial"/>
                </w:rPr>
                <w:t>Indicates whether the current time source is traceable to the GNSS and represented by values “Yes” or “No”</w:t>
              </w:r>
            </w:ins>
          </w:p>
        </w:tc>
      </w:tr>
      <w:tr w:rsidR="00A82CDF" w:rsidRPr="00FB0283" w14:paraId="5518E733" w14:textId="77777777" w:rsidTr="00407413">
        <w:trPr>
          <w:ins w:id="1150" w:author="Nokia" w:date="2023-03-24T11:31:00Z"/>
        </w:trPr>
        <w:tc>
          <w:tcPr>
            <w:tcW w:w="3681" w:type="dxa"/>
          </w:tcPr>
          <w:p w14:paraId="2D63F565" w14:textId="3E5A3A7E" w:rsidR="00A82CDF" w:rsidRPr="00FB0283" w:rsidRDefault="00EF44B5">
            <w:pPr>
              <w:pStyle w:val="TAL"/>
              <w:rPr>
                <w:ins w:id="1151" w:author="Nokia" w:date="2023-03-24T11:31:00Z"/>
              </w:rPr>
            </w:pPr>
            <w:ins w:id="1152" w:author="Nokia" w:date="2023-03-24T11:33:00Z">
              <w:r w:rsidRPr="00FB0283">
                <w:t>Frequency stability</w:t>
              </w:r>
            </w:ins>
          </w:p>
        </w:tc>
        <w:tc>
          <w:tcPr>
            <w:tcW w:w="5950" w:type="dxa"/>
          </w:tcPr>
          <w:p w14:paraId="6EC9F716" w14:textId="42FC3831" w:rsidR="00A82CDF" w:rsidRPr="00FB0283" w:rsidRDefault="00BE1D1D">
            <w:pPr>
              <w:pStyle w:val="TAL"/>
              <w:rPr>
                <w:ins w:id="1153" w:author="Nokia" w:date="2023-03-24T11:31:00Z"/>
              </w:rPr>
            </w:pPr>
            <w:ins w:id="1154"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155" w:author="Nokia" w:date="2023-03-24T11:31:00Z"/>
        </w:trPr>
        <w:tc>
          <w:tcPr>
            <w:tcW w:w="3681" w:type="dxa"/>
          </w:tcPr>
          <w:p w14:paraId="45F9A283" w14:textId="36BAC9B3" w:rsidR="00A82CDF" w:rsidRPr="00FB0283" w:rsidRDefault="00BE1D1D">
            <w:pPr>
              <w:pStyle w:val="TAL"/>
              <w:rPr>
                <w:ins w:id="1156" w:author="Nokia" w:date="2023-03-24T11:31:00Z"/>
              </w:rPr>
            </w:pPr>
            <w:ins w:id="1157" w:author="Nokia" w:date="2023-03-24T11:33:00Z">
              <w:r w:rsidRPr="00FB0283">
                <w:t>Clock accuracy</w:t>
              </w:r>
            </w:ins>
          </w:p>
        </w:tc>
        <w:tc>
          <w:tcPr>
            <w:tcW w:w="5950" w:type="dxa"/>
          </w:tcPr>
          <w:p w14:paraId="14DC580E" w14:textId="54EA0C04" w:rsidR="00A82CDF" w:rsidRPr="00FB0283" w:rsidRDefault="00884C6D">
            <w:pPr>
              <w:pStyle w:val="TAL"/>
              <w:rPr>
                <w:ins w:id="1158" w:author="Nokia" w:date="2023-03-24T11:31:00Z"/>
              </w:rPr>
            </w:pPr>
            <w:ins w:id="1159"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160" w:author="Nokia" w:date="2023-03-24T11:34:00Z"/>
        </w:trPr>
        <w:tc>
          <w:tcPr>
            <w:tcW w:w="3681" w:type="dxa"/>
          </w:tcPr>
          <w:p w14:paraId="2E8F32FA" w14:textId="24781D8D" w:rsidR="00884C6D" w:rsidRPr="00FB0283" w:rsidRDefault="00884C6D">
            <w:pPr>
              <w:pStyle w:val="TAL"/>
              <w:rPr>
                <w:ins w:id="1161" w:author="Nokia" w:date="2023-03-24T11:34:00Z"/>
              </w:rPr>
            </w:pPr>
            <w:ins w:id="1162" w:author="Nokia" w:date="2023-03-24T11:34:00Z">
              <w:r w:rsidRPr="00FB0283">
                <w:t>Parent time source</w:t>
              </w:r>
            </w:ins>
          </w:p>
        </w:tc>
        <w:tc>
          <w:tcPr>
            <w:tcW w:w="5950" w:type="dxa"/>
          </w:tcPr>
          <w:p w14:paraId="46A37843" w14:textId="03334866" w:rsidR="00884C6D" w:rsidRPr="00FB0283" w:rsidRDefault="00F97849">
            <w:pPr>
              <w:pStyle w:val="TAL"/>
              <w:rPr>
                <w:ins w:id="1163" w:author="Nokia" w:date="2023-03-24T11:34:00Z"/>
                <w:bCs/>
              </w:rPr>
            </w:pPr>
            <w:ins w:id="1164"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165" w:author="Nokia" w:date="2023-03-24T11:36:00Z">
        <w:r w:rsidR="008C69EA" w:rsidRPr="00FB0283">
          <w:t>Time synchronization information as desc</w:t>
        </w:r>
      </w:ins>
      <w:ins w:id="1166" w:author="Nokia" w:date="2023-03-24T11:37:00Z">
        <w:r w:rsidR="008C69EA" w:rsidRPr="00FB0283">
          <w:t xml:space="preserve">ribed </w:t>
        </w:r>
      </w:ins>
      <w:ins w:id="1167"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5"/>
        <w:rPr>
          <w:ins w:id="1168" w:author="Nokia" w:date="2022-12-13T11:27:00Z"/>
        </w:rPr>
      </w:pPr>
      <w:ins w:id="1169" w:author="Nokia" w:date="2022-12-13T11:27:00Z">
        <w:r w:rsidRPr="00FB0283">
          <w:t>5.2.27.4.X</w:t>
        </w:r>
        <w:r w:rsidRPr="00FB0283">
          <w:tab/>
          <w:t>Ntsctsf_ASTI_UpdateNotify operation</w:t>
        </w:r>
      </w:ins>
    </w:p>
    <w:p w14:paraId="516364D4" w14:textId="77777777" w:rsidR="001F476E" w:rsidRPr="00FB0283" w:rsidRDefault="001F476E">
      <w:pPr>
        <w:rPr>
          <w:ins w:id="1170" w:author="Nokia" w:date="2022-12-13T11:27:00Z"/>
        </w:rPr>
      </w:pPr>
      <w:ins w:id="1171"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172" w:author="Nokia" w:date="2023-02-06T16:04:00Z"/>
        </w:rPr>
      </w:pPr>
      <w:ins w:id="1173" w:author="Nokia" w:date="2022-12-13T11:27:00Z">
        <w:r w:rsidRPr="00FB0283">
          <w:rPr>
            <w:b/>
            <w:bCs/>
          </w:rPr>
          <w:t>Description:</w:t>
        </w:r>
        <w:r w:rsidRPr="00FB0283">
          <w:t xml:space="preserve"> Forward the notification for the 5G access stratum time distribution </w:t>
        </w:r>
      </w:ins>
      <w:ins w:id="1174" w:author="Nokia" w:date="2023-02-06T16:03:00Z">
        <w:r w:rsidRPr="00FB0283">
          <w:t xml:space="preserve">status </w:t>
        </w:r>
      </w:ins>
      <w:ins w:id="1175" w:author="Nokia" w:date="2022-12-13T11:27:00Z">
        <w:r w:rsidRPr="00FB0283">
          <w:t>change</w:t>
        </w:r>
      </w:ins>
      <w:ins w:id="1176" w:author="Nokia" w:date="2023-03-24T11:38:00Z">
        <w:r w:rsidR="00F52497" w:rsidRPr="00FB0283">
          <w:t xml:space="preserve"> or NG-RAN timing synchronization status change</w:t>
        </w:r>
      </w:ins>
      <w:ins w:id="1177" w:author="Nokia" w:date="2022-12-13T11:27:00Z">
        <w:r w:rsidRPr="00FB0283">
          <w:t xml:space="preserve">. </w:t>
        </w:r>
      </w:ins>
      <w:ins w:id="1178" w:author="Nokia" w:date="2022-12-13T11:28:00Z">
        <w:r w:rsidRPr="00FB0283">
          <w:t>When the TSCTSF detects a change</w:t>
        </w:r>
      </w:ins>
      <w:ins w:id="1179" w:author="Nokia" w:date="2023-02-06T16:03:00Z">
        <w:r w:rsidRPr="00FB0283">
          <w:t xml:space="preserve">, </w:t>
        </w:r>
      </w:ins>
      <w:ins w:id="1180" w:author="Nokia" w:date="2022-12-13T11:28:00Z">
        <w:r w:rsidRPr="00FB0283">
          <w:t>it invokes Ntsctsf_</w:t>
        </w:r>
      </w:ins>
      <w:ins w:id="1181" w:author="Nokia" w:date="2023-02-06T16:04:00Z">
        <w:r w:rsidRPr="00FB0283">
          <w:t>ASTI</w:t>
        </w:r>
      </w:ins>
      <w:ins w:id="1182" w:author="Nokia" w:date="2022-12-13T11:28:00Z">
        <w:r w:rsidRPr="00FB0283">
          <w:t xml:space="preserve">_UpdateNotify service operation to the NF consumer(s) which has subscribed for the event. </w:t>
        </w:r>
      </w:ins>
    </w:p>
    <w:p w14:paraId="019A005C" w14:textId="074BE91D" w:rsidR="001F476E" w:rsidRPr="00FB0283" w:rsidRDefault="001F476E">
      <w:pPr>
        <w:rPr>
          <w:ins w:id="1183" w:author="Nokia" w:date="2022-12-13T11:27:00Z"/>
        </w:rPr>
      </w:pPr>
      <w:ins w:id="1184" w:author="Nokia" w:date="2022-12-13T11:27:00Z">
        <w:r w:rsidRPr="00FB0283">
          <w:rPr>
            <w:b/>
            <w:bCs/>
          </w:rPr>
          <w:t>Inputs, Required:</w:t>
        </w:r>
        <w:r w:rsidRPr="00FB0283">
          <w:t xml:space="preserve"> </w:t>
        </w:r>
      </w:ins>
      <w:ins w:id="1185" w:author="Nokia" w:date="2022-12-13T11:30:00Z">
        <w:r w:rsidRPr="00FB0283">
          <w:t>Status of the access stratum time distribution (active</w:t>
        </w:r>
      </w:ins>
      <w:ins w:id="1186" w:author="NTT DOCOMO" w:date="2023-04-19T12:52:00Z">
        <w:r w:rsidR="00D33FC8">
          <w:t xml:space="preserve"> </w:t>
        </w:r>
      </w:ins>
      <w:ins w:id="1187" w:author="Nokia" w:date="2022-12-13T11:30:00Z">
        <w:r w:rsidRPr="00FB0283">
          <w:t>or inactive).</w:t>
        </w:r>
      </w:ins>
    </w:p>
    <w:p w14:paraId="0C0C71F6" w14:textId="79C2C670" w:rsidR="001F476E" w:rsidRPr="00FB0283" w:rsidRDefault="001F476E">
      <w:pPr>
        <w:rPr>
          <w:ins w:id="1188" w:author="Nokia" w:date="2022-12-13T11:27:00Z"/>
        </w:rPr>
      </w:pPr>
      <w:ins w:id="1189" w:author="Nokia" w:date="2022-12-13T11:27:00Z">
        <w:r w:rsidRPr="00FB0283">
          <w:rPr>
            <w:b/>
            <w:bCs/>
          </w:rPr>
          <w:lastRenderedPageBreak/>
          <w:t>Inputs, Optional:</w:t>
        </w:r>
        <w:r w:rsidRPr="00FB0283">
          <w:t xml:space="preserve"> </w:t>
        </w:r>
      </w:ins>
      <w:ins w:id="1190" w:author="NTT DOCOMO" w:date="2023-04-19T12:53:00Z">
        <w:r w:rsidR="00D33FC8" w:rsidRPr="001F0552">
          <w:t>If the Status of the access stratum time distribution is inactive due to acceptance criteria,</w:t>
        </w:r>
        <w:r w:rsidR="00D33FC8">
          <w:t xml:space="preserve"> </w:t>
        </w:r>
      </w:ins>
      <w:ins w:id="1191" w:author="Nokia" w:date="2022-12-22T12:41:00Z">
        <w:r w:rsidRPr="00FB0283">
          <w:t>Clock quality acceptance criteria result</w:t>
        </w:r>
      </w:ins>
      <w:ins w:id="1192" w:author="Nokia" w:date="2023-03-24T11:39:00Z">
        <w:r w:rsidR="00F52497" w:rsidRPr="00FB0283">
          <w:t>, timing synchronization status information as described in Table 5.27.1.</w:t>
        </w:r>
      </w:ins>
      <w:ins w:id="1193" w:author="Nokia" w:date="2023-03-28T13:59:00Z">
        <w:r w:rsidR="00C133DE" w:rsidRPr="00FB0283">
          <w:t>12</w:t>
        </w:r>
      </w:ins>
      <w:ins w:id="1194" w:author="Nokia" w:date="2023-03-24T11:39:00Z">
        <w:r w:rsidR="00F52497" w:rsidRPr="00FB0283">
          <w:t>-1 in TS 23.501 [2]</w:t>
        </w:r>
      </w:ins>
      <w:ins w:id="1195" w:author="Nokia" w:date="2022-12-13T11:27:00Z">
        <w:r w:rsidRPr="00FB0283">
          <w:t>.</w:t>
        </w:r>
      </w:ins>
    </w:p>
    <w:p w14:paraId="547CA81C" w14:textId="77777777" w:rsidR="001F476E" w:rsidRPr="00FB0283" w:rsidRDefault="001F476E">
      <w:pPr>
        <w:rPr>
          <w:ins w:id="1196" w:author="Nokia" w:date="2022-12-13T11:27:00Z"/>
        </w:rPr>
      </w:pPr>
      <w:ins w:id="1197"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198" w:author="Nokia_r01" w:date="2023-04-13T10:49:00Z"/>
          <w:lang w:eastAsia="zh-CN"/>
        </w:rPr>
      </w:pPr>
      <w:ins w:id="1199" w:author="Nokia" w:date="2022-12-13T11:27:00Z">
        <w:r w:rsidRPr="00FB0283">
          <w:rPr>
            <w:b/>
            <w:bCs/>
          </w:rPr>
          <w:t>Outputs, Optional:</w:t>
        </w:r>
        <w:r w:rsidRPr="00FB0283">
          <w:t xml:space="preserve"> </w:t>
        </w:r>
      </w:ins>
      <w:ins w:id="1200" w:author="Nokia" w:date="2022-12-22T12:41:00Z">
        <w:r w:rsidRPr="00FB0283">
          <w:rPr>
            <w:lang w:eastAsia="zh-CN"/>
          </w:rPr>
          <w:t>None</w:t>
        </w:r>
      </w:ins>
      <w:ins w:id="1201" w:author="Nokia" w:date="2022-12-13T11:27:00Z">
        <w:r w:rsidRPr="00FB0283">
          <w:rPr>
            <w:lang w:eastAsia="zh-CN"/>
          </w:rPr>
          <w:t>.</w:t>
        </w:r>
      </w:ins>
    </w:p>
    <w:p w14:paraId="63ABBBC8" w14:textId="77777777" w:rsidR="00C7269F" w:rsidRPr="001F0552" w:rsidRDefault="00C7269F" w:rsidP="00C7269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E4FC70A" w14:textId="77777777" w:rsidR="00C7269F" w:rsidRPr="001F0552" w:rsidRDefault="00C7269F" w:rsidP="00C7269F">
      <w:pPr>
        <w:rPr>
          <w:ins w:id="1202" w:author="Nokia_r01" w:date="2023-04-13T10:49:00Z"/>
        </w:rPr>
      </w:pPr>
    </w:p>
    <w:p w14:paraId="6593AD3D" w14:textId="490DDB85" w:rsidR="00C7269F" w:rsidRPr="001F0552" w:rsidRDefault="00C7269F" w:rsidP="00C7269F">
      <w:pPr>
        <w:keepNext/>
        <w:keepLines/>
        <w:spacing w:before="120"/>
        <w:ind w:left="1701" w:hanging="1701"/>
        <w:outlineLvl w:val="4"/>
        <w:rPr>
          <w:ins w:id="1203" w:author="Nokia_r01" w:date="2023-04-13T10:49:00Z"/>
          <w:rFonts w:ascii="Arial" w:eastAsia="DengXian" w:hAnsi="Arial"/>
          <w:sz w:val="22"/>
        </w:rPr>
      </w:pPr>
      <w:ins w:id="1204" w:author="Nokia_r01" w:date="2023-04-13T10:49:00Z">
        <w:r w:rsidRPr="001F0552">
          <w:rPr>
            <w:rFonts w:ascii="Arial" w:eastAsia="DengXian" w:hAnsi="Arial"/>
            <w:sz w:val="22"/>
          </w:rPr>
          <w:t>5.2.27.</w:t>
        </w:r>
      </w:ins>
      <w:ins w:id="1205" w:author="Nokia_r01" w:date="2023-04-13T10:50:00Z">
        <w:r w:rsidRPr="001F0552">
          <w:rPr>
            <w:rFonts w:ascii="Arial" w:eastAsia="DengXian" w:hAnsi="Arial"/>
            <w:sz w:val="22"/>
          </w:rPr>
          <w:t>4.</w:t>
        </w:r>
      </w:ins>
      <w:ins w:id="1206" w:author="Nokia_r01" w:date="2023-04-13T10:49:00Z">
        <w:r w:rsidRPr="001F0552">
          <w:rPr>
            <w:rFonts w:ascii="Arial" w:eastAsia="DengXian" w:hAnsi="Arial"/>
            <w:sz w:val="22"/>
          </w:rPr>
          <w:t>Y</w:t>
        </w:r>
        <w:r w:rsidRPr="001F0552">
          <w:rPr>
            <w:rFonts w:ascii="Arial" w:eastAsia="DengXian" w:hAnsi="Arial"/>
            <w:sz w:val="22"/>
          </w:rPr>
          <w:tab/>
          <w:t>Ntsctsf_ASTI_Subscribe operation</w:t>
        </w:r>
      </w:ins>
    </w:p>
    <w:p w14:paraId="6D69D87F" w14:textId="761017E5" w:rsidR="00C7269F" w:rsidRPr="001F0552" w:rsidRDefault="00C7269F" w:rsidP="00C7269F">
      <w:pPr>
        <w:rPr>
          <w:ins w:id="1207" w:author="Nokia_r01" w:date="2023-04-13T10:49:00Z"/>
          <w:rFonts w:eastAsia="DengXian"/>
        </w:rPr>
      </w:pPr>
      <w:ins w:id="1208" w:author="Nokia_r01" w:date="2023-04-13T10:49:00Z">
        <w:r w:rsidRPr="001F0552">
          <w:rPr>
            <w:rFonts w:eastAsia="DengXian"/>
            <w:b/>
            <w:bCs/>
          </w:rPr>
          <w:t>Service operation name:</w:t>
        </w:r>
        <w:r w:rsidRPr="001F0552">
          <w:rPr>
            <w:rFonts w:eastAsia="DengXian"/>
          </w:rPr>
          <w:t xml:space="preserve"> N</w:t>
        </w:r>
      </w:ins>
      <w:ins w:id="1209" w:author="Nokia_r01" w:date="2023-04-13T10:50:00Z">
        <w:r w:rsidRPr="001F0552">
          <w:rPr>
            <w:rFonts w:eastAsia="DengXian"/>
          </w:rPr>
          <w:t>tsctsf</w:t>
        </w:r>
      </w:ins>
      <w:ins w:id="1210" w:author="Nokia_r01" w:date="2023-04-13T10:49:00Z">
        <w:r w:rsidRPr="001F0552">
          <w:rPr>
            <w:rFonts w:eastAsia="DengXian"/>
          </w:rPr>
          <w:t>_ASTI_Subscribe</w:t>
        </w:r>
      </w:ins>
    </w:p>
    <w:p w14:paraId="10A36A17" w14:textId="77777777" w:rsidR="00C7269F" w:rsidRPr="001F0552" w:rsidRDefault="00C7269F" w:rsidP="00C7269F">
      <w:pPr>
        <w:rPr>
          <w:ins w:id="1211" w:author="Nokia_r01" w:date="2023-04-13T10:49:00Z"/>
          <w:rFonts w:eastAsia="DengXian"/>
        </w:rPr>
      </w:pPr>
      <w:ins w:id="1212" w:author="Nokia_r01" w:date="2023-04-13T10:49:00Z">
        <w:r w:rsidRPr="001F0552">
          <w:rPr>
            <w:rFonts w:eastAsia="DengXian"/>
            <w:b/>
            <w:bCs/>
          </w:rPr>
          <w:t>Description:</w:t>
        </w:r>
        <w:r w:rsidRPr="001F0552">
          <w:rPr>
            <w:rFonts w:eastAsia="DengXian"/>
          </w:rPr>
          <w:t xml:space="preserve"> Subscribe 5G access stratum time distribution status or NG_RAN timing synchronization status change.</w:t>
        </w:r>
      </w:ins>
    </w:p>
    <w:p w14:paraId="6829A1D6" w14:textId="20A45FD0" w:rsidR="00C7269F" w:rsidRPr="001F0552" w:rsidRDefault="00C7269F" w:rsidP="00C7269F">
      <w:pPr>
        <w:rPr>
          <w:ins w:id="1213" w:author="Nokia_r01" w:date="2023-04-13T10:49:00Z"/>
          <w:rFonts w:eastAsia="DengXian"/>
        </w:rPr>
      </w:pPr>
      <w:ins w:id="1214" w:author="Nokia_r01" w:date="2023-04-13T10:49:00Z">
        <w:r w:rsidRPr="001F0552">
          <w:rPr>
            <w:rFonts w:eastAsia="DengXian"/>
            <w:b/>
            <w:bCs/>
          </w:rPr>
          <w:t>Inputs, Required:</w:t>
        </w:r>
        <w:r w:rsidRPr="001F0552">
          <w:rPr>
            <w:rFonts w:eastAsia="DengXian"/>
          </w:rPr>
          <w:t xml:space="preserve"> </w:t>
        </w:r>
      </w:ins>
      <w:ins w:id="1215" w:author="Nokia_r01" w:date="2023-04-13T10:50:00Z">
        <w:r w:rsidR="00CD2027" w:rsidRPr="001F0552">
          <w:t xml:space="preserve">Transaction Reference ID, </w:t>
        </w:r>
        <w:r w:rsidR="00CD2027" w:rsidRPr="001F0552">
          <w:rPr>
            <w:rFonts w:eastAsia="DengXian"/>
          </w:rPr>
          <w:t>Target for 5G access stratum time distribution (one UE identified by a SUPI or a GPSI, a group of UEs identified by an Internal Group Identifier or an External Group Identifier), AF identifier.</w:t>
        </w:r>
      </w:ins>
    </w:p>
    <w:p w14:paraId="20327266" w14:textId="7494095D" w:rsidR="00C7269F" w:rsidRPr="001F0552" w:rsidRDefault="00C7269F" w:rsidP="00C7269F">
      <w:pPr>
        <w:rPr>
          <w:ins w:id="1216" w:author="Nokia_r01" w:date="2023-04-13T10:49:00Z"/>
          <w:rFonts w:eastAsia="DengXian"/>
        </w:rPr>
      </w:pPr>
      <w:ins w:id="1217" w:author="Nokia_r01" w:date="2023-04-13T10:49:00Z">
        <w:r w:rsidRPr="001F0552">
          <w:rPr>
            <w:rFonts w:eastAsia="DengXian"/>
            <w:b/>
            <w:bCs/>
          </w:rPr>
          <w:t>Inputs, Optional:</w:t>
        </w:r>
        <w:r w:rsidRPr="001F0552">
          <w:rPr>
            <w:rFonts w:eastAsia="DengXian"/>
          </w:rPr>
          <w:t xml:space="preserve"> </w:t>
        </w:r>
      </w:ins>
      <w:ins w:id="1218" w:author="Nokia_r01" w:date="2023-04-13T10:51:00Z">
        <w:r w:rsidR="00CD2027" w:rsidRPr="001F0552">
          <w:t>Clock quality acceptance criteria</w:t>
        </w:r>
      </w:ins>
      <w:ins w:id="1219" w:author="Nokia_r01" w:date="2023-04-13T10:49:00Z">
        <w:r w:rsidRPr="001F0552">
          <w:rPr>
            <w:rFonts w:eastAsia="DengXian"/>
          </w:rPr>
          <w:t>.</w:t>
        </w:r>
      </w:ins>
    </w:p>
    <w:p w14:paraId="4A5B7CDC" w14:textId="77777777" w:rsidR="00C7269F" w:rsidRPr="001F0552" w:rsidRDefault="00C7269F" w:rsidP="00C7269F">
      <w:pPr>
        <w:rPr>
          <w:ins w:id="1220" w:author="Nokia_r01" w:date="2023-04-13T10:49:00Z"/>
          <w:rFonts w:eastAsia="DengXian"/>
        </w:rPr>
      </w:pPr>
      <w:ins w:id="1221" w:author="Nokia_r01" w:date="2023-04-13T10:49:00Z">
        <w:r w:rsidRPr="001F0552">
          <w:rPr>
            <w:rFonts w:eastAsia="DengXian"/>
            <w:b/>
            <w:bCs/>
          </w:rPr>
          <w:t>Outputs, Required:</w:t>
        </w:r>
        <w:r w:rsidRPr="001F0552">
          <w:rPr>
            <w:rFonts w:eastAsia="DengXian"/>
          </w:rPr>
          <w:t xml:space="preserve"> </w:t>
        </w:r>
        <w:r w:rsidRPr="001F0552">
          <w:t>Transaction Reference ID, result.</w:t>
        </w:r>
      </w:ins>
    </w:p>
    <w:p w14:paraId="32D1DA8A" w14:textId="1BF80BA0" w:rsidR="00C7269F" w:rsidRPr="001F0552" w:rsidRDefault="00C7269F" w:rsidP="00C7269F">
      <w:pPr>
        <w:rPr>
          <w:ins w:id="1222" w:author="Nokia_r01" w:date="2023-04-18T15:30:00Z"/>
          <w:rFonts w:eastAsia="DengXian"/>
        </w:rPr>
      </w:pPr>
      <w:ins w:id="1223" w:author="Nokia_r01" w:date="2023-04-13T10:49:00Z">
        <w:r w:rsidRPr="001F0552">
          <w:rPr>
            <w:rFonts w:eastAsia="DengXian"/>
            <w:b/>
            <w:bCs/>
          </w:rPr>
          <w:t>Outputs, Optional:</w:t>
        </w:r>
        <w:r w:rsidRPr="001F0552">
          <w:rPr>
            <w:rFonts w:eastAsia="DengXian"/>
          </w:rPr>
          <w:t xml:space="preserve"> None.</w:t>
        </w:r>
      </w:ins>
    </w:p>
    <w:p w14:paraId="15969527" w14:textId="77777777" w:rsidR="00A26108" w:rsidRPr="001F0552" w:rsidRDefault="00A26108" w:rsidP="00A26108">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CE4B303" w14:textId="77777777" w:rsidR="00A26108" w:rsidRPr="001F0552" w:rsidRDefault="00A26108" w:rsidP="00A26108">
      <w:pPr>
        <w:keepNext/>
        <w:keepLines/>
        <w:spacing w:before="120"/>
        <w:ind w:left="1701" w:hanging="1701"/>
        <w:outlineLvl w:val="4"/>
        <w:rPr>
          <w:ins w:id="1224" w:author="Nokia_r01" w:date="2023-04-18T15:31:00Z"/>
          <w:rFonts w:ascii="Arial" w:eastAsia="DengXian" w:hAnsi="Arial"/>
          <w:sz w:val="22"/>
        </w:rPr>
      </w:pPr>
      <w:ins w:id="1225" w:author="Nokia_r01" w:date="2023-04-18T15:31:00Z">
        <w:r w:rsidRPr="001F0552">
          <w:rPr>
            <w:rFonts w:ascii="Arial" w:eastAsia="DengXian" w:hAnsi="Arial"/>
            <w:sz w:val="22"/>
          </w:rPr>
          <w:t>5.2.27.4.Z</w:t>
        </w:r>
        <w:r w:rsidRPr="001F0552">
          <w:rPr>
            <w:rFonts w:ascii="Arial" w:eastAsia="DengXian" w:hAnsi="Arial"/>
            <w:sz w:val="22"/>
          </w:rPr>
          <w:tab/>
          <w:t>Ntsctsf_ASTI_Unsubscribe operation</w:t>
        </w:r>
      </w:ins>
    </w:p>
    <w:p w14:paraId="7CB45C9E" w14:textId="77777777" w:rsidR="00A26108" w:rsidRPr="001F0552" w:rsidRDefault="00A26108" w:rsidP="00A26108">
      <w:pPr>
        <w:rPr>
          <w:ins w:id="1226" w:author="Nokia_r01" w:date="2023-04-18T15:31:00Z"/>
          <w:rFonts w:eastAsia="DengXian"/>
        </w:rPr>
      </w:pPr>
      <w:ins w:id="1227" w:author="Nokia_r01" w:date="2023-04-18T15:31:00Z">
        <w:r w:rsidRPr="001F0552">
          <w:rPr>
            <w:rFonts w:eastAsia="DengXian"/>
            <w:b/>
            <w:bCs/>
          </w:rPr>
          <w:t>Service operation name:</w:t>
        </w:r>
        <w:r w:rsidRPr="001F0552">
          <w:rPr>
            <w:rFonts w:eastAsia="DengXian"/>
          </w:rPr>
          <w:t xml:space="preserve"> Ntsctsf_ASTI_Unsubscribe</w:t>
        </w:r>
      </w:ins>
    </w:p>
    <w:p w14:paraId="2E521422" w14:textId="77777777" w:rsidR="00A26108" w:rsidRPr="001F0552" w:rsidRDefault="00A26108" w:rsidP="00A26108">
      <w:pPr>
        <w:rPr>
          <w:ins w:id="1228" w:author="Nokia_r01" w:date="2023-04-18T15:31:00Z"/>
          <w:rFonts w:eastAsia="DengXian"/>
        </w:rPr>
      </w:pPr>
      <w:ins w:id="1229" w:author="Nokia_r01" w:date="2023-04-18T15:31:00Z">
        <w:r w:rsidRPr="001F0552">
          <w:rPr>
            <w:rFonts w:eastAsia="DengXian"/>
            <w:b/>
            <w:bCs/>
          </w:rPr>
          <w:t>Description:</w:t>
        </w:r>
        <w:r w:rsidRPr="001F0552">
          <w:rPr>
            <w:rFonts w:eastAsia="DengXian"/>
          </w:rPr>
          <w:t xml:space="preserve"> Unsubscribe to 5G access stratum time distribution status or NG_RAN timing synchronization status change.</w:t>
        </w:r>
      </w:ins>
    </w:p>
    <w:p w14:paraId="1DDB2436" w14:textId="77777777" w:rsidR="00A26108" w:rsidRPr="001F0552" w:rsidRDefault="00A26108" w:rsidP="00A26108">
      <w:pPr>
        <w:rPr>
          <w:ins w:id="1230" w:author="Nokia_r01" w:date="2023-04-18T15:31:00Z"/>
          <w:rFonts w:eastAsia="DengXian"/>
        </w:rPr>
      </w:pPr>
      <w:ins w:id="1231" w:author="Nokia_r01" w:date="2023-04-18T15:31:00Z">
        <w:r w:rsidRPr="001F0552">
          <w:rPr>
            <w:rFonts w:eastAsia="DengXian"/>
            <w:b/>
            <w:bCs/>
          </w:rPr>
          <w:t>Inputs, Required:</w:t>
        </w:r>
        <w:r w:rsidRPr="001F0552">
          <w:rPr>
            <w:rFonts w:eastAsia="DengXian"/>
          </w:rPr>
          <w:t xml:space="preserve"> </w:t>
        </w:r>
        <w:r w:rsidRPr="001F0552">
          <w:t>Transaction Reference ID</w:t>
        </w:r>
        <w:r w:rsidRPr="001F0552">
          <w:rPr>
            <w:rFonts w:eastAsia="DengXian"/>
          </w:rPr>
          <w:t>.</w:t>
        </w:r>
      </w:ins>
    </w:p>
    <w:p w14:paraId="7B08E682" w14:textId="77777777" w:rsidR="00A26108" w:rsidRPr="001F0552" w:rsidRDefault="00A26108" w:rsidP="00A26108">
      <w:pPr>
        <w:rPr>
          <w:ins w:id="1232" w:author="Nokia_r01" w:date="2023-04-18T15:31:00Z"/>
          <w:rFonts w:eastAsia="DengXian"/>
        </w:rPr>
      </w:pPr>
      <w:ins w:id="1233" w:author="Nokia_r01" w:date="2023-04-18T15:31:00Z">
        <w:r w:rsidRPr="001F0552">
          <w:rPr>
            <w:rFonts w:eastAsia="DengXian"/>
            <w:b/>
            <w:bCs/>
          </w:rPr>
          <w:t>Inputs, Optional:</w:t>
        </w:r>
        <w:r w:rsidRPr="001F0552">
          <w:rPr>
            <w:rFonts w:eastAsia="DengXian"/>
          </w:rPr>
          <w:t xml:space="preserve"> </w:t>
        </w:r>
        <w:r w:rsidRPr="001F0552">
          <w:t>None</w:t>
        </w:r>
        <w:r w:rsidRPr="001F0552">
          <w:rPr>
            <w:rFonts w:eastAsia="DengXian"/>
          </w:rPr>
          <w:t>.</w:t>
        </w:r>
      </w:ins>
    </w:p>
    <w:p w14:paraId="1F800097" w14:textId="77777777" w:rsidR="00A26108" w:rsidRPr="001F0552" w:rsidRDefault="00A26108" w:rsidP="00A26108">
      <w:pPr>
        <w:rPr>
          <w:ins w:id="1234" w:author="Nokia_r01" w:date="2023-04-18T15:31:00Z"/>
          <w:rFonts w:eastAsia="DengXian"/>
        </w:rPr>
      </w:pPr>
      <w:ins w:id="1235" w:author="Nokia_r01" w:date="2023-04-18T15:31:00Z">
        <w:r w:rsidRPr="001F0552">
          <w:rPr>
            <w:rFonts w:eastAsia="DengXian"/>
            <w:b/>
            <w:bCs/>
          </w:rPr>
          <w:t>Outputs, Required:</w:t>
        </w:r>
        <w:r w:rsidRPr="001F0552">
          <w:rPr>
            <w:rFonts w:eastAsia="DengXian"/>
          </w:rPr>
          <w:t xml:space="preserve"> </w:t>
        </w:r>
        <w:r w:rsidRPr="001F0552">
          <w:t>Result Indication.</w:t>
        </w:r>
      </w:ins>
    </w:p>
    <w:p w14:paraId="15E2C0FC" w14:textId="03155D32" w:rsidR="00A26108" w:rsidRPr="001E3B9A" w:rsidRDefault="00A26108" w:rsidP="00C7269F">
      <w:pPr>
        <w:rPr>
          <w:ins w:id="1236" w:author="Nokia_r01" w:date="2023-04-13T10:49:00Z"/>
          <w:rFonts w:eastAsia="DengXian"/>
        </w:rPr>
      </w:pPr>
      <w:ins w:id="1237" w:author="Nokia_r01" w:date="2023-04-18T15:31:00Z">
        <w:r w:rsidRPr="001F0552">
          <w:rPr>
            <w:rFonts w:eastAsia="DengXian"/>
            <w:b/>
            <w:bCs/>
          </w:rPr>
          <w:t>Outputs, Optional:</w:t>
        </w:r>
        <w:r w:rsidRPr="001F0552">
          <w:rPr>
            <w:rFonts w:eastAsia="DengXian"/>
          </w:rPr>
          <w:t xml:space="preserve"> None.</w:t>
        </w:r>
      </w:ins>
    </w:p>
    <w:p w14:paraId="2B273658" w14:textId="77777777" w:rsidR="00C7269F" w:rsidRPr="00FB0283" w:rsidRDefault="00C7269F">
      <w:pPr>
        <w:rPr>
          <w:ins w:id="1238"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
    <w:p w14:paraId="71004D6F" w14:textId="77777777" w:rsidR="005176A7" w:rsidRDefault="005176A7" w:rsidP="005176A7">
      <w:pPr>
        <w:pStyle w:val="B1"/>
        <w:rPr>
          <w:lang w:eastAsia="ja-JP"/>
        </w:rPr>
      </w:pPr>
    </w:p>
    <w:sectPr w:rsidR="005176A7" w:rsidSect="000B7FED">
      <w:headerReference w:type="default" r:id="rId5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810" w:author="Nokia_r01" w:date="2023-04-13T10:02:00Z" w:initials="Noki">
    <w:p w14:paraId="4043AD99" w14:textId="33F4AD46" w:rsidR="00357AE2" w:rsidRDefault="00357AE2">
      <w:pPr>
        <w:pStyle w:val="ac"/>
      </w:pPr>
      <w:r>
        <w:rPr>
          <w:rStyle w:val="ab"/>
        </w:rPr>
        <w:annotationRef/>
      </w:r>
      <w:r>
        <w:t xml:space="preserve">Updating figure merging with </w:t>
      </w:r>
      <w:r w:rsidRPr="00C13169">
        <w:t>S2-2304125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043A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251CF" w16cex:dateUtc="2023-04-13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43AD99" w16cid:durableId="27E251C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676053" w14:textId="77777777" w:rsidR="00D8527D" w:rsidRDefault="00D8527D">
      <w:r>
        <w:separator/>
      </w:r>
    </w:p>
  </w:endnote>
  <w:endnote w:type="continuationSeparator" w:id="0">
    <w:p w14:paraId="15A250B8" w14:textId="77777777" w:rsidR="00D8527D" w:rsidRDefault="00D8527D">
      <w:r>
        <w:continuationSeparator/>
      </w:r>
    </w:p>
  </w:endnote>
  <w:endnote w:type="continuationNotice" w:id="1">
    <w:p w14:paraId="78904C10" w14:textId="77777777" w:rsidR="00D8527D" w:rsidRDefault="00D852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ED4C73" w14:textId="77777777" w:rsidR="00D8527D" w:rsidRDefault="00D8527D">
      <w:r>
        <w:separator/>
      </w:r>
    </w:p>
  </w:footnote>
  <w:footnote w:type="continuationSeparator" w:id="0">
    <w:p w14:paraId="6F8038DF" w14:textId="77777777" w:rsidR="00D8527D" w:rsidRDefault="00D8527D">
      <w:r>
        <w:continuationSeparator/>
      </w:r>
    </w:p>
  </w:footnote>
  <w:footnote w:type="continuationNotice" w:id="1">
    <w:p w14:paraId="59AD1FC3" w14:textId="77777777" w:rsidR="00D8527D" w:rsidRDefault="00D852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357AE2" w:rsidRDefault="00357AE2">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26"/>
  </w:num>
  <w:num w:numId="3">
    <w:abstractNumId w:val="23"/>
  </w:num>
  <w:num w:numId="4">
    <w:abstractNumId w:val="25"/>
  </w:num>
  <w:num w:numId="5">
    <w:abstractNumId w:val="21"/>
  </w:num>
  <w:num w:numId="6">
    <w:abstractNumId w:val="29"/>
  </w:num>
  <w:num w:numId="7">
    <w:abstractNumId w:val="30"/>
  </w:num>
  <w:num w:numId="8">
    <w:abstractNumId w:val="17"/>
  </w:num>
  <w:num w:numId="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1"/>
  </w:num>
  <w:num w:numId="12">
    <w:abstractNumId w:val="27"/>
  </w:num>
  <w:num w:numId="13">
    <w:abstractNumId w:val="9"/>
  </w:num>
  <w:num w:numId="14">
    <w:abstractNumId w:val="7"/>
  </w:num>
  <w:num w:numId="15">
    <w:abstractNumId w:val="6"/>
  </w:num>
  <w:num w:numId="16">
    <w:abstractNumId w:val="5"/>
  </w:num>
  <w:num w:numId="17">
    <w:abstractNumId w:val="4"/>
  </w:num>
  <w:num w:numId="18">
    <w:abstractNumId w:val="3"/>
  </w:num>
  <w:num w:numId="19">
    <w:abstractNumId w:val="2"/>
  </w:num>
  <w:num w:numId="20">
    <w:abstractNumId w:val="1"/>
  </w:num>
  <w:num w:numId="21">
    <w:abstractNumId w:val="0"/>
  </w:num>
  <w:num w:numId="22">
    <w:abstractNumId w:val="28"/>
  </w:num>
  <w:num w:numId="23">
    <w:abstractNumId w:val="13"/>
  </w:num>
  <w:num w:numId="24">
    <w:abstractNumId w:val="12"/>
  </w:num>
  <w:num w:numId="25">
    <w:abstractNumId w:val="15"/>
  </w:num>
  <w:num w:numId="26">
    <w:abstractNumId w:val="20"/>
  </w:num>
  <w:num w:numId="27">
    <w:abstractNumId w:val="22"/>
  </w:num>
  <w:num w:numId="28">
    <w:abstractNumId w:val="18"/>
  </w:num>
  <w:num w:numId="29">
    <w:abstractNumId w:val="31"/>
  </w:num>
  <w:num w:numId="30">
    <w:abstractNumId w:val="32"/>
  </w:num>
  <w:num w:numId="31">
    <w:abstractNumId w:val="16"/>
  </w:num>
  <w:num w:numId="32">
    <w:abstractNumId w:val="19"/>
  </w:num>
  <w:num w:numId="33">
    <w:abstractNumId w:val="14"/>
  </w:num>
  <w:num w:numId="3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okia">
    <w15:presenceInfo w15:providerId="None" w15:userId="Nokia"/>
  </w15:person>
  <w15:person w15:author="Ericsson_April17">
    <w15:presenceInfo w15:providerId="None" w15:userId="Ericsson_April17"/>
  </w15:person>
  <w15:person w15:author="NTT DOCOMO">
    <w15:presenceInfo w15:providerId="None" w15:userId="NTT DOCOMO"/>
  </w15:person>
  <w15:person w15:author="Nokia_r01">
    <w15:presenceInfo w15:providerId="None" w15:userId="Nokia_r01"/>
  </w15:person>
  <w15:person w15:author="QC_03">
    <w15:presenceInfo w15:providerId="None" w15:userId="QC_03"/>
  </w15:person>
  <w15:person w15:author="Samsung">
    <w15:presenceInfo w15:providerId="None" w15:userId="Samsung"/>
  </w15:person>
  <w15:person w15:author="Nokia_05/04">
    <w15:presenceInfo w15:providerId="None" w15:userId="Nokia_05/04"/>
  </w15:person>
  <w15:person w15:author="Ericsson_1904">
    <w15:presenceInfo w15:providerId="None" w15:userId="Ericsson_1904"/>
  </w15:person>
  <w15:person w15:author="QC_02">
    <w15:presenceInfo w15:providerId="None" w15:userId="QC_02"/>
  </w15:person>
  <w15:person w15:author="Ericsson">
    <w15:presenceInfo w15:providerId="None" w15:userId="Ericsson"/>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73B9C"/>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0552"/>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679"/>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B6519"/>
    <w:rsid w:val="002C105B"/>
    <w:rsid w:val="002C127A"/>
    <w:rsid w:val="002C37A2"/>
    <w:rsid w:val="002C3D30"/>
    <w:rsid w:val="002D4068"/>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21FE"/>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57AE2"/>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4362"/>
    <w:rsid w:val="003E57C3"/>
    <w:rsid w:val="003F0A7D"/>
    <w:rsid w:val="003F1D34"/>
    <w:rsid w:val="003F2215"/>
    <w:rsid w:val="003F622D"/>
    <w:rsid w:val="003F7627"/>
    <w:rsid w:val="003F7E70"/>
    <w:rsid w:val="00405282"/>
    <w:rsid w:val="00405E95"/>
    <w:rsid w:val="00406973"/>
    <w:rsid w:val="00407413"/>
    <w:rsid w:val="00410371"/>
    <w:rsid w:val="00411E36"/>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430B"/>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E76C1"/>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35F"/>
    <w:rsid w:val="00846C9B"/>
    <w:rsid w:val="00856799"/>
    <w:rsid w:val="00857C59"/>
    <w:rsid w:val="00861D9F"/>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0679"/>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37E"/>
    <w:rsid w:val="0095375A"/>
    <w:rsid w:val="00954871"/>
    <w:rsid w:val="00954959"/>
    <w:rsid w:val="00960FBA"/>
    <w:rsid w:val="00961114"/>
    <w:rsid w:val="00966388"/>
    <w:rsid w:val="009663BB"/>
    <w:rsid w:val="00970F64"/>
    <w:rsid w:val="00972CE8"/>
    <w:rsid w:val="00974740"/>
    <w:rsid w:val="009759A3"/>
    <w:rsid w:val="009777D9"/>
    <w:rsid w:val="00977CDE"/>
    <w:rsid w:val="009823DD"/>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E53FB"/>
    <w:rsid w:val="009F04F4"/>
    <w:rsid w:val="009F3289"/>
    <w:rsid w:val="009F734F"/>
    <w:rsid w:val="00A0123F"/>
    <w:rsid w:val="00A0247B"/>
    <w:rsid w:val="00A02EE8"/>
    <w:rsid w:val="00A0495E"/>
    <w:rsid w:val="00A04EFA"/>
    <w:rsid w:val="00A05A99"/>
    <w:rsid w:val="00A0624B"/>
    <w:rsid w:val="00A06925"/>
    <w:rsid w:val="00A07434"/>
    <w:rsid w:val="00A113A0"/>
    <w:rsid w:val="00A1275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1D4D"/>
    <w:rsid w:val="00C2498F"/>
    <w:rsid w:val="00C33E5C"/>
    <w:rsid w:val="00C3536A"/>
    <w:rsid w:val="00C36F40"/>
    <w:rsid w:val="00C41372"/>
    <w:rsid w:val="00C449DB"/>
    <w:rsid w:val="00C55002"/>
    <w:rsid w:val="00C57CB7"/>
    <w:rsid w:val="00C65ECC"/>
    <w:rsid w:val="00C66BA2"/>
    <w:rsid w:val="00C716CD"/>
    <w:rsid w:val="00C71857"/>
    <w:rsid w:val="00C7269F"/>
    <w:rsid w:val="00C74157"/>
    <w:rsid w:val="00C74A7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0559"/>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27D"/>
    <w:rsid w:val="00D8569E"/>
    <w:rsid w:val="00D86C87"/>
    <w:rsid w:val="00D86EF2"/>
    <w:rsid w:val="00D916E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5AD6"/>
    <w:rsid w:val="00DD71A6"/>
    <w:rsid w:val="00DE0DBD"/>
    <w:rsid w:val="00DE1539"/>
    <w:rsid w:val="00DE34CF"/>
    <w:rsid w:val="00DE62D8"/>
    <w:rsid w:val="00DF05BE"/>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96919"/>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4D34"/>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link w:val="B3Car"/>
    <w:qFormat/>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har2">
    <w:name w:val="메모 텍스트 Char"/>
    <w:basedOn w:val="a0"/>
    <w:link w:val="ac"/>
    <w:qFormat/>
    <w:rsid w:val="00946218"/>
    <w:rPr>
      <w:rFonts w:ascii="Times New Roman" w:hAnsi="Times New Roman"/>
      <w:lang w:val="en-GB" w:eastAsia="en-US"/>
    </w:rPr>
  </w:style>
  <w:style w:type="character" w:customStyle="1" w:styleId="4Char">
    <w:name w:val="제목 4 Char"/>
    <w:basedOn w:val="a0"/>
    <w:link w:val="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af1">
    <w:name w:val="Revision"/>
    <w:hidden/>
    <w:uiPriority w:val="99"/>
    <w:semiHidden/>
    <w:rsid w:val="00A04EFA"/>
    <w:rPr>
      <w:rFonts w:ascii="Times New Roman" w:hAnsi="Times New Roman"/>
      <w:lang w:val="en-GB" w:eastAsia="en-US"/>
    </w:rPr>
  </w:style>
  <w:style w:type="paragraph" w:styleId="af2">
    <w:name w:val="List Paragraph"/>
    <w:basedOn w:val="a"/>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a0"/>
    <w:locked/>
    <w:rsid w:val="00774504"/>
    <w:rPr>
      <w:rFonts w:ascii="맑은 고딕" w:eastAsia="맑은 고딕" w:hAnsi="맑은 고딕"/>
    </w:rPr>
  </w:style>
  <w:style w:type="paragraph" w:styleId="af3">
    <w:name w:val="Normal (Web)"/>
    <w:basedOn w:val="a"/>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a"/>
    <w:rsid w:val="005176A7"/>
    <w:rPr>
      <w:i/>
      <w:color w:val="0000FF"/>
    </w:rPr>
  </w:style>
  <w:style w:type="character" w:customStyle="1" w:styleId="Char3">
    <w:name w:val="풍선 도움말 텍스트 Char"/>
    <w:link w:val="ae"/>
    <w:rsid w:val="005176A7"/>
    <w:rPr>
      <w:rFonts w:ascii="Tahoma" w:hAnsi="Tahoma" w:cs="Tahoma"/>
      <w:sz w:val="16"/>
      <w:szCs w:val="16"/>
      <w:lang w:val="en-GB" w:eastAsia="en-US"/>
    </w:rPr>
  </w:style>
  <w:style w:type="table" w:styleId="af4">
    <w:name w:val="Table Grid"/>
    <w:basedOn w:val="a1"/>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5176A7"/>
    <w:rPr>
      <w:color w:val="605E5C"/>
      <w:shd w:val="clear" w:color="auto" w:fill="E1DFDD"/>
    </w:rPr>
  </w:style>
  <w:style w:type="character" w:customStyle="1" w:styleId="Char1">
    <w:name w:val="바닥글 Char"/>
    <w:link w:val="a9"/>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Char0">
    <w:name w:val="각주 텍스트 Char"/>
    <w:basedOn w:val="a0"/>
    <w:link w:val="a6"/>
    <w:rsid w:val="005176A7"/>
    <w:rPr>
      <w:rFonts w:ascii="Times New Roman" w:hAnsi="Times New Roman"/>
      <w:sz w:val="16"/>
      <w:lang w:val="en-GB" w:eastAsia="en-US"/>
    </w:rPr>
  </w:style>
  <w:style w:type="character" w:customStyle="1" w:styleId="Char4">
    <w:name w:val="메모 주제 Char"/>
    <w:basedOn w:val="Char2"/>
    <w:link w:val="af"/>
    <w:rsid w:val="005176A7"/>
    <w:rPr>
      <w:rFonts w:ascii="Times New Roman" w:hAnsi="Times New Roman"/>
      <w:b/>
      <w:bCs/>
      <w:lang w:val="en-GB" w:eastAsia="en-US"/>
    </w:rPr>
  </w:style>
  <w:style w:type="paragraph" w:styleId="af5">
    <w:name w:val="Body Text"/>
    <w:basedOn w:val="a"/>
    <w:link w:val="Char6"/>
    <w:unhideWhenUsed/>
    <w:rsid w:val="005176A7"/>
    <w:pPr>
      <w:spacing w:after="120"/>
    </w:pPr>
  </w:style>
  <w:style w:type="character" w:customStyle="1" w:styleId="Char6">
    <w:name w:val="본문 Char"/>
    <w:basedOn w:val="a0"/>
    <w:link w:val="af5"/>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a0"/>
    <w:rsid w:val="005176A7"/>
  </w:style>
  <w:style w:type="character" w:customStyle="1" w:styleId="eop">
    <w:name w:val="eop"/>
    <w:basedOn w:val="a0"/>
    <w:rsid w:val="005176A7"/>
  </w:style>
  <w:style w:type="character" w:customStyle="1" w:styleId="UnresolvedMention">
    <w:name w:val="Unresolved Mention"/>
    <w:basedOn w:val="a0"/>
    <w:uiPriority w:val="99"/>
    <w:unhideWhenUsed/>
    <w:rsid w:val="00960FBA"/>
    <w:rPr>
      <w:color w:val="605E5C"/>
      <w:shd w:val="clear" w:color="auto" w:fill="E1DFDD"/>
    </w:rPr>
  </w:style>
  <w:style w:type="paragraph" w:styleId="af6">
    <w:name w:val="Bibliography"/>
    <w:basedOn w:val="a"/>
    <w:next w:val="a"/>
    <w:uiPriority w:val="37"/>
    <w:semiHidden/>
    <w:unhideWhenUsed/>
    <w:rsid w:val="00960FBA"/>
    <w:rPr>
      <w:rFonts w:eastAsia="Times New Roman"/>
    </w:rPr>
  </w:style>
  <w:style w:type="paragraph" w:styleId="af7">
    <w:name w:val="Block Text"/>
    <w:basedOn w:val="a"/>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960FBA"/>
    <w:pPr>
      <w:spacing w:after="120" w:line="480" w:lineRule="auto"/>
    </w:pPr>
    <w:rPr>
      <w:rFonts w:eastAsia="Times New Roman"/>
    </w:rPr>
  </w:style>
  <w:style w:type="character" w:customStyle="1" w:styleId="2Char0">
    <w:name w:val="본문 2 Char"/>
    <w:basedOn w:val="a0"/>
    <w:link w:val="25"/>
    <w:rsid w:val="00960FBA"/>
    <w:rPr>
      <w:rFonts w:ascii="Times New Roman" w:eastAsia="Times New Roman" w:hAnsi="Times New Roman"/>
      <w:lang w:val="en-GB" w:eastAsia="en-US"/>
    </w:rPr>
  </w:style>
  <w:style w:type="paragraph" w:styleId="33">
    <w:name w:val="Body Text 3"/>
    <w:basedOn w:val="a"/>
    <w:link w:val="3Char0"/>
    <w:rsid w:val="00960FBA"/>
    <w:pPr>
      <w:spacing w:after="120"/>
    </w:pPr>
    <w:rPr>
      <w:rFonts w:eastAsia="Times New Roman"/>
      <w:sz w:val="16"/>
      <w:szCs w:val="16"/>
    </w:rPr>
  </w:style>
  <w:style w:type="character" w:customStyle="1" w:styleId="3Char0">
    <w:name w:val="본문 3 Char"/>
    <w:basedOn w:val="a0"/>
    <w:link w:val="33"/>
    <w:rsid w:val="00960FBA"/>
    <w:rPr>
      <w:rFonts w:ascii="Times New Roman" w:eastAsia="Times New Roman" w:hAnsi="Times New Roman"/>
      <w:sz w:val="16"/>
      <w:szCs w:val="16"/>
      <w:lang w:val="en-GB" w:eastAsia="en-US"/>
    </w:rPr>
  </w:style>
  <w:style w:type="paragraph" w:styleId="af8">
    <w:name w:val="Body Text First Indent"/>
    <w:basedOn w:val="af5"/>
    <w:link w:val="Char7"/>
    <w:rsid w:val="00960FBA"/>
    <w:pPr>
      <w:spacing w:after="180"/>
      <w:ind w:firstLine="360"/>
    </w:pPr>
    <w:rPr>
      <w:rFonts w:eastAsia="Times New Roman"/>
    </w:rPr>
  </w:style>
  <w:style w:type="character" w:customStyle="1" w:styleId="Char7">
    <w:name w:val="본문 첫 줄 들여쓰기 Char"/>
    <w:basedOn w:val="Char6"/>
    <w:link w:val="af8"/>
    <w:rsid w:val="00960FBA"/>
    <w:rPr>
      <w:rFonts w:ascii="Times New Roman" w:eastAsia="Times New Roman" w:hAnsi="Times New Roman"/>
      <w:lang w:val="en-GB" w:eastAsia="en-US"/>
    </w:rPr>
  </w:style>
  <w:style w:type="paragraph" w:styleId="af9">
    <w:name w:val="Body Text Indent"/>
    <w:basedOn w:val="a"/>
    <w:link w:val="Char8"/>
    <w:rsid w:val="00960FBA"/>
    <w:pPr>
      <w:spacing w:after="120"/>
      <w:ind w:left="283"/>
    </w:pPr>
    <w:rPr>
      <w:rFonts w:eastAsia="Times New Roman"/>
    </w:rPr>
  </w:style>
  <w:style w:type="character" w:customStyle="1" w:styleId="Char8">
    <w:name w:val="본문 들여쓰기 Char"/>
    <w:basedOn w:val="a0"/>
    <w:link w:val="af9"/>
    <w:rsid w:val="00960FBA"/>
    <w:rPr>
      <w:rFonts w:ascii="Times New Roman" w:eastAsia="Times New Roman" w:hAnsi="Times New Roman"/>
      <w:lang w:val="en-GB" w:eastAsia="en-US"/>
    </w:rPr>
  </w:style>
  <w:style w:type="paragraph" w:styleId="26">
    <w:name w:val="Body Text First Indent 2"/>
    <w:basedOn w:val="af9"/>
    <w:link w:val="2Char1"/>
    <w:rsid w:val="00960FBA"/>
    <w:pPr>
      <w:spacing w:after="180"/>
      <w:ind w:left="360" w:firstLine="360"/>
    </w:pPr>
  </w:style>
  <w:style w:type="character" w:customStyle="1" w:styleId="2Char1">
    <w:name w:val="본문 첫 줄 들여쓰기 2 Char"/>
    <w:basedOn w:val="Char8"/>
    <w:link w:val="26"/>
    <w:rsid w:val="00960FBA"/>
    <w:rPr>
      <w:rFonts w:ascii="Times New Roman" w:eastAsia="Times New Roman" w:hAnsi="Times New Roman"/>
      <w:lang w:val="en-GB" w:eastAsia="en-US"/>
    </w:rPr>
  </w:style>
  <w:style w:type="paragraph" w:styleId="27">
    <w:name w:val="Body Text Indent 2"/>
    <w:basedOn w:val="a"/>
    <w:link w:val="2Char2"/>
    <w:rsid w:val="00960FBA"/>
    <w:pPr>
      <w:spacing w:after="120" w:line="480" w:lineRule="auto"/>
      <w:ind w:left="283"/>
    </w:pPr>
    <w:rPr>
      <w:rFonts w:eastAsia="Times New Roman"/>
    </w:rPr>
  </w:style>
  <w:style w:type="character" w:customStyle="1" w:styleId="2Char2">
    <w:name w:val="본문 들여쓰기 2 Char"/>
    <w:basedOn w:val="a0"/>
    <w:link w:val="27"/>
    <w:rsid w:val="00960FBA"/>
    <w:rPr>
      <w:rFonts w:ascii="Times New Roman" w:eastAsia="Times New Roman" w:hAnsi="Times New Roman"/>
      <w:lang w:val="en-GB" w:eastAsia="en-US"/>
    </w:rPr>
  </w:style>
  <w:style w:type="paragraph" w:styleId="34">
    <w:name w:val="Body Text Indent 3"/>
    <w:basedOn w:val="a"/>
    <w:link w:val="3Char1"/>
    <w:rsid w:val="00960FBA"/>
    <w:pPr>
      <w:spacing w:after="120"/>
      <w:ind w:left="283"/>
    </w:pPr>
    <w:rPr>
      <w:rFonts w:eastAsia="Times New Roman"/>
      <w:sz w:val="16"/>
      <w:szCs w:val="16"/>
    </w:rPr>
  </w:style>
  <w:style w:type="character" w:customStyle="1" w:styleId="3Char1">
    <w:name w:val="본문 들여쓰기 3 Char"/>
    <w:basedOn w:val="a0"/>
    <w:link w:val="34"/>
    <w:rsid w:val="00960FBA"/>
    <w:rPr>
      <w:rFonts w:ascii="Times New Roman" w:eastAsia="Times New Roman" w:hAnsi="Times New Roman"/>
      <w:sz w:val="16"/>
      <w:szCs w:val="16"/>
      <w:lang w:val="en-GB" w:eastAsia="en-US"/>
    </w:rPr>
  </w:style>
  <w:style w:type="paragraph" w:styleId="afa">
    <w:name w:val="caption"/>
    <w:basedOn w:val="a"/>
    <w:next w:val="a"/>
    <w:semiHidden/>
    <w:unhideWhenUsed/>
    <w:qFormat/>
    <w:rsid w:val="00960FBA"/>
    <w:pPr>
      <w:spacing w:after="200"/>
    </w:pPr>
    <w:rPr>
      <w:rFonts w:eastAsia="Times New Roman"/>
      <w:i/>
      <w:iCs/>
      <w:color w:val="1F497D" w:themeColor="text2"/>
      <w:sz w:val="18"/>
      <w:szCs w:val="18"/>
    </w:rPr>
  </w:style>
  <w:style w:type="paragraph" w:styleId="afb">
    <w:name w:val="Closing"/>
    <w:basedOn w:val="a"/>
    <w:link w:val="Char9"/>
    <w:rsid w:val="00960FBA"/>
    <w:pPr>
      <w:spacing w:after="0"/>
      <w:ind w:left="4252"/>
    </w:pPr>
    <w:rPr>
      <w:rFonts w:eastAsia="Times New Roman"/>
    </w:rPr>
  </w:style>
  <w:style w:type="character" w:customStyle="1" w:styleId="Char9">
    <w:name w:val="맺음말 Char"/>
    <w:basedOn w:val="a0"/>
    <w:link w:val="afb"/>
    <w:rsid w:val="00960FBA"/>
    <w:rPr>
      <w:rFonts w:ascii="Times New Roman" w:eastAsia="Times New Roman" w:hAnsi="Times New Roman"/>
      <w:lang w:val="en-GB" w:eastAsia="en-US"/>
    </w:rPr>
  </w:style>
  <w:style w:type="paragraph" w:styleId="afc">
    <w:name w:val="Date"/>
    <w:basedOn w:val="a"/>
    <w:next w:val="a"/>
    <w:link w:val="Chara"/>
    <w:rsid w:val="00960FBA"/>
    <w:rPr>
      <w:rFonts w:eastAsia="Times New Roman"/>
    </w:rPr>
  </w:style>
  <w:style w:type="character" w:customStyle="1" w:styleId="Chara">
    <w:name w:val="날짜 Char"/>
    <w:basedOn w:val="a0"/>
    <w:link w:val="afc"/>
    <w:rsid w:val="00960FBA"/>
    <w:rPr>
      <w:rFonts w:ascii="Times New Roman" w:eastAsia="Times New Roman" w:hAnsi="Times New Roman"/>
      <w:lang w:val="en-GB" w:eastAsia="en-US"/>
    </w:rPr>
  </w:style>
  <w:style w:type="character" w:customStyle="1" w:styleId="Char5">
    <w:name w:val="문서 구조 Char"/>
    <w:basedOn w:val="a0"/>
    <w:link w:val="af0"/>
    <w:rsid w:val="00960FBA"/>
    <w:rPr>
      <w:rFonts w:ascii="Tahoma" w:hAnsi="Tahoma" w:cs="Tahoma"/>
      <w:shd w:val="clear" w:color="auto" w:fill="000080"/>
      <w:lang w:val="en-GB" w:eastAsia="en-US"/>
    </w:rPr>
  </w:style>
  <w:style w:type="paragraph" w:styleId="afd">
    <w:name w:val="E-mail Signature"/>
    <w:basedOn w:val="a"/>
    <w:link w:val="Charb"/>
    <w:rsid w:val="00960FBA"/>
    <w:pPr>
      <w:spacing w:after="0"/>
    </w:pPr>
    <w:rPr>
      <w:rFonts w:eastAsia="Times New Roman"/>
    </w:rPr>
  </w:style>
  <w:style w:type="character" w:customStyle="1" w:styleId="Charb">
    <w:name w:val="전자 메일 서명 Char"/>
    <w:basedOn w:val="a0"/>
    <w:link w:val="afd"/>
    <w:rsid w:val="00960FBA"/>
    <w:rPr>
      <w:rFonts w:ascii="Times New Roman" w:eastAsia="Times New Roman" w:hAnsi="Times New Roman"/>
      <w:lang w:val="en-GB" w:eastAsia="en-US"/>
    </w:rPr>
  </w:style>
  <w:style w:type="paragraph" w:styleId="afe">
    <w:name w:val="endnote text"/>
    <w:basedOn w:val="a"/>
    <w:link w:val="Charc"/>
    <w:rsid w:val="00960FBA"/>
    <w:pPr>
      <w:spacing w:after="0"/>
    </w:pPr>
    <w:rPr>
      <w:rFonts w:eastAsia="Times New Roman"/>
    </w:rPr>
  </w:style>
  <w:style w:type="character" w:customStyle="1" w:styleId="Charc">
    <w:name w:val="미주 텍스트 Char"/>
    <w:basedOn w:val="a0"/>
    <w:link w:val="afe"/>
    <w:rsid w:val="00960FBA"/>
    <w:rPr>
      <w:rFonts w:ascii="Times New Roman" w:eastAsia="Times New Roman" w:hAnsi="Times New Roman"/>
      <w:lang w:val="en-GB" w:eastAsia="en-US"/>
    </w:rPr>
  </w:style>
  <w:style w:type="paragraph" w:styleId="aff">
    <w:name w:val="envelope address"/>
    <w:basedOn w:val="a"/>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rsid w:val="00960FBA"/>
    <w:pPr>
      <w:spacing w:after="0"/>
    </w:pPr>
    <w:rPr>
      <w:rFonts w:asciiTheme="majorHAnsi" w:eastAsiaTheme="majorEastAsia" w:hAnsiTheme="majorHAnsi" w:cstheme="majorBidi"/>
    </w:rPr>
  </w:style>
  <w:style w:type="paragraph" w:styleId="HTML">
    <w:name w:val="HTML Address"/>
    <w:basedOn w:val="a"/>
    <w:link w:val="HTMLChar"/>
    <w:rsid w:val="00960FBA"/>
    <w:pPr>
      <w:spacing w:after="0"/>
    </w:pPr>
    <w:rPr>
      <w:rFonts w:eastAsia="Times New Roman"/>
      <w:i/>
      <w:iCs/>
    </w:rPr>
  </w:style>
  <w:style w:type="character" w:customStyle="1" w:styleId="HTMLChar">
    <w:name w:val="HTML 주소 Char"/>
    <w:basedOn w:val="a0"/>
    <w:link w:val="HTML"/>
    <w:rsid w:val="00960FBA"/>
    <w:rPr>
      <w:rFonts w:ascii="Times New Roman" w:eastAsia="Times New Roman" w:hAnsi="Times New Roman"/>
      <w:i/>
      <w:iCs/>
      <w:lang w:val="en-GB" w:eastAsia="en-US"/>
    </w:rPr>
  </w:style>
  <w:style w:type="paragraph" w:styleId="HTML0">
    <w:name w:val="HTML Preformatted"/>
    <w:basedOn w:val="a"/>
    <w:link w:val="HTMLChar0"/>
    <w:rsid w:val="00960FBA"/>
    <w:pPr>
      <w:spacing w:after="0"/>
    </w:pPr>
    <w:rPr>
      <w:rFonts w:ascii="Consolas" w:eastAsia="Times New Roman" w:hAnsi="Consolas"/>
    </w:rPr>
  </w:style>
  <w:style w:type="character" w:customStyle="1" w:styleId="HTMLChar0">
    <w:name w:val="미리 서식이 지정된 HTML Char"/>
    <w:basedOn w:val="a0"/>
    <w:link w:val="HTML0"/>
    <w:rsid w:val="00960FBA"/>
    <w:rPr>
      <w:rFonts w:ascii="Consolas" w:eastAsia="Times New Roman" w:hAnsi="Consolas"/>
      <w:lang w:val="en-GB" w:eastAsia="en-US"/>
    </w:rPr>
  </w:style>
  <w:style w:type="paragraph" w:styleId="35">
    <w:name w:val="index 3"/>
    <w:basedOn w:val="a"/>
    <w:next w:val="a"/>
    <w:rsid w:val="00960FBA"/>
    <w:pPr>
      <w:spacing w:after="0"/>
      <w:ind w:left="600" w:hanging="200"/>
    </w:pPr>
    <w:rPr>
      <w:rFonts w:eastAsia="Times New Roman"/>
    </w:rPr>
  </w:style>
  <w:style w:type="paragraph" w:styleId="43">
    <w:name w:val="index 4"/>
    <w:basedOn w:val="a"/>
    <w:next w:val="a"/>
    <w:rsid w:val="00960FBA"/>
    <w:pPr>
      <w:spacing w:after="0"/>
      <w:ind w:left="800" w:hanging="200"/>
    </w:pPr>
    <w:rPr>
      <w:rFonts w:eastAsia="Times New Roman"/>
    </w:rPr>
  </w:style>
  <w:style w:type="paragraph" w:styleId="53">
    <w:name w:val="index 5"/>
    <w:basedOn w:val="a"/>
    <w:next w:val="a"/>
    <w:rsid w:val="00960FBA"/>
    <w:pPr>
      <w:spacing w:after="0"/>
      <w:ind w:left="1000" w:hanging="200"/>
    </w:pPr>
    <w:rPr>
      <w:rFonts w:eastAsia="Times New Roman"/>
    </w:rPr>
  </w:style>
  <w:style w:type="paragraph" w:styleId="61">
    <w:name w:val="index 6"/>
    <w:basedOn w:val="a"/>
    <w:next w:val="a"/>
    <w:rsid w:val="00960FBA"/>
    <w:pPr>
      <w:spacing w:after="0"/>
      <w:ind w:left="1200" w:hanging="200"/>
    </w:pPr>
    <w:rPr>
      <w:rFonts w:eastAsia="Times New Roman"/>
    </w:rPr>
  </w:style>
  <w:style w:type="paragraph" w:styleId="71">
    <w:name w:val="index 7"/>
    <w:basedOn w:val="a"/>
    <w:next w:val="a"/>
    <w:rsid w:val="00960FBA"/>
    <w:pPr>
      <w:spacing w:after="0"/>
      <w:ind w:left="1400" w:hanging="200"/>
    </w:pPr>
    <w:rPr>
      <w:rFonts w:eastAsia="Times New Roman"/>
    </w:rPr>
  </w:style>
  <w:style w:type="paragraph" w:styleId="81">
    <w:name w:val="index 8"/>
    <w:basedOn w:val="a"/>
    <w:next w:val="a"/>
    <w:rsid w:val="00960FBA"/>
    <w:pPr>
      <w:spacing w:after="0"/>
      <w:ind w:left="1600" w:hanging="200"/>
    </w:pPr>
    <w:rPr>
      <w:rFonts w:eastAsia="Times New Roman"/>
    </w:rPr>
  </w:style>
  <w:style w:type="paragraph" w:styleId="91">
    <w:name w:val="index 9"/>
    <w:basedOn w:val="a"/>
    <w:next w:val="a"/>
    <w:rsid w:val="00960FBA"/>
    <w:pPr>
      <w:spacing w:after="0"/>
      <w:ind w:left="1800" w:hanging="200"/>
    </w:pPr>
    <w:rPr>
      <w:rFonts w:eastAsia="Times New Roman"/>
    </w:rPr>
  </w:style>
  <w:style w:type="paragraph" w:styleId="aff1">
    <w:name w:val="index heading"/>
    <w:basedOn w:val="a"/>
    <w:next w:val="11"/>
    <w:rsid w:val="00960FBA"/>
    <w:rPr>
      <w:rFonts w:asciiTheme="majorHAnsi" w:eastAsiaTheme="majorEastAsia" w:hAnsiTheme="majorHAnsi" w:cstheme="majorBidi"/>
      <w:b/>
      <w:bCs/>
    </w:rPr>
  </w:style>
  <w:style w:type="paragraph" w:styleId="aff2">
    <w:name w:val="Intense Quote"/>
    <w:basedOn w:val="a"/>
    <w:next w:val="a"/>
    <w:link w:val="Chard"/>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Chard">
    <w:name w:val="강한 인용 Char"/>
    <w:basedOn w:val="a0"/>
    <w:link w:val="aff2"/>
    <w:uiPriority w:val="30"/>
    <w:rsid w:val="00960FBA"/>
    <w:rPr>
      <w:rFonts w:ascii="Times New Roman" w:eastAsia="Times New Roman" w:hAnsi="Times New Roman"/>
      <w:i/>
      <w:iCs/>
      <w:color w:val="4F81BD" w:themeColor="accent1"/>
      <w:lang w:val="en-GB" w:eastAsia="en-US"/>
    </w:rPr>
  </w:style>
  <w:style w:type="paragraph" w:styleId="aff3">
    <w:name w:val="List Continue"/>
    <w:basedOn w:val="a"/>
    <w:rsid w:val="00960FBA"/>
    <w:pPr>
      <w:spacing w:after="120"/>
      <w:ind w:left="283"/>
      <w:contextualSpacing/>
    </w:pPr>
    <w:rPr>
      <w:rFonts w:eastAsia="Times New Roman"/>
    </w:rPr>
  </w:style>
  <w:style w:type="paragraph" w:styleId="28">
    <w:name w:val="List Continue 2"/>
    <w:basedOn w:val="a"/>
    <w:rsid w:val="00960FBA"/>
    <w:pPr>
      <w:spacing w:after="120"/>
      <w:ind w:left="566"/>
      <w:contextualSpacing/>
    </w:pPr>
    <w:rPr>
      <w:rFonts w:eastAsia="Times New Roman"/>
    </w:rPr>
  </w:style>
  <w:style w:type="paragraph" w:styleId="36">
    <w:name w:val="List Continue 3"/>
    <w:basedOn w:val="a"/>
    <w:rsid w:val="00960FBA"/>
    <w:pPr>
      <w:spacing w:after="120"/>
      <w:ind w:left="849"/>
      <w:contextualSpacing/>
    </w:pPr>
    <w:rPr>
      <w:rFonts w:eastAsia="Times New Roman"/>
    </w:rPr>
  </w:style>
  <w:style w:type="paragraph" w:styleId="44">
    <w:name w:val="List Continue 4"/>
    <w:basedOn w:val="a"/>
    <w:rsid w:val="00960FBA"/>
    <w:pPr>
      <w:spacing w:after="120"/>
      <w:ind w:left="1132"/>
      <w:contextualSpacing/>
    </w:pPr>
    <w:rPr>
      <w:rFonts w:eastAsia="Times New Roman"/>
    </w:rPr>
  </w:style>
  <w:style w:type="paragraph" w:styleId="54">
    <w:name w:val="List Continue 5"/>
    <w:basedOn w:val="a"/>
    <w:rsid w:val="00960FBA"/>
    <w:pPr>
      <w:spacing w:after="120"/>
      <w:ind w:left="1415"/>
      <w:contextualSpacing/>
    </w:pPr>
    <w:rPr>
      <w:rFonts w:eastAsia="Times New Roman"/>
    </w:rPr>
  </w:style>
  <w:style w:type="paragraph" w:styleId="37">
    <w:name w:val="List Number 3"/>
    <w:basedOn w:val="a"/>
    <w:rsid w:val="00960FBA"/>
    <w:pPr>
      <w:tabs>
        <w:tab w:val="num" w:pos="926"/>
      </w:tabs>
      <w:ind w:left="926" w:hanging="360"/>
      <w:contextualSpacing/>
    </w:pPr>
    <w:rPr>
      <w:rFonts w:eastAsia="Times New Roman"/>
    </w:rPr>
  </w:style>
  <w:style w:type="paragraph" w:styleId="45">
    <w:name w:val="List Number 4"/>
    <w:basedOn w:val="a"/>
    <w:rsid w:val="00960FBA"/>
    <w:pPr>
      <w:tabs>
        <w:tab w:val="num" w:pos="1209"/>
      </w:tabs>
      <w:ind w:left="1209" w:hanging="360"/>
      <w:contextualSpacing/>
    </w:pPr>
    <w:rPr>
      <w:rFonts w:eastAsia="Times New Roman"/>
    </w:rPr>
  </w:style>
  <w:style w:type="paragraph" w:styleId="55">
    <w:name w:val="List Number 5"/>
    <w:basedOn w:val="a"/>
    <w:rsid w:val="00960FBA"/>
    <w:pPr>
      <w:tabs>
        <w:tab w:val="num" w:pos="1492"/>
      </w:tabs>
      <w:ind w:left="1492" w:hanging="360"/>
      <w:contextualSpacing/>
    </w:pPr>
    <w:rPr>
      <w:rFonts w:eastAsia="Times New Roman"/>
    </w:rPr>
  </w:style>
  <w:style w:type="paragraph" w:styleId="aff4">
    <w:name w:val="macro"/>
    <w:link w:val="Chare"/>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Chare">
    <w:name w:val="매크로 텍스트 Char"/>
    <w:basedOn w:val="a0"/>
    <w:link w:val="aff4"/>
    <w:rsid w:val="00960FBA"/>
    <w:rPr>
      <w:rFonts w:ascii="Consolas" w:eastAsia="Times New Roman" w:hAnsi="Consolas"/>
      <w:lang w:val="en-GB" w:eastAsia="en-US"/>
    </w:rPr>
  </w:style>
  <w:style w:type="paragraph" w:styleId="aff5">
    <w:name w:val="Message Header"/>
    <w:basedOn w:val="a"/>
    <w:link w:val="Charf"/>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0"/>
    <w:link w:val="aff5"/>
    <w:rsid w:val="00960FBA"/>
    <w:rPr>
      <w:rFonts w:asciiTheme="majorHAnsi" w:eastAsiaTheme="majorEastAsia" w:hAnsiTheme="majorHAnsi" w:cstheme="majorBidi"/>
      <w:sz w:val="24"/>
      <w:szCs w:val="24"/>
      <w:shd w:val="pct20" w:color="auto" w:fill="auto"/>
      <w:lang w:val="en-GB" w:eastAsia="en-US"/>
    </w:rPr>
  </w:style>
  <w:style w:type="paragraph" w:styleId="aff6">
    <w:name w:val="No Spacing"/>
    <w:uiPriority w:val="1"/>
    <w:qFormat/>
    <w:rsid w:val="00960FBA"/>
    <w:rPr>
      <w:rFonts w:ascii="Times New Roman" w:eastAsia="Times New Roman" w:hAnsi="Times New Roman"/>
      <w:lang w:val="en-GB" w:eastAsia="en-US"/>
    </w:rPr>
  </w:style>
  <w:style w:type="paragraph" w:styleId="aff7">
    <w:name w:val="Normal Indent"/>
    <w:basedOn w:val="a"/>
    <w:rsid w:val="00960FBA"/>
    <w:pPr>
      <w:ind w:left="720"/>
    </w:pPr>
    <w:rPr>
      <w:rFonts w:eastAsia="Times New Roman"/>
    </w:rPr>
  </w:style>
  <w:style w:type="paragraph" w:styleId="aff8">
    <w:name w:val="Note Heading"/>
    <w:basedOn w:val="a"/>
    <w:next w:val="a"/>
    <w:link w:val="Charf0"/>
    <w:rsid w:val="00960FBA"/>
    <w:pPr>
      <w:spacing w:after="0"/>
    </w:pPr>
    <w:rPr>
      <w:rFonts w:eastAsia="Times New Roman"/>
    </w:rPr>
  </w:style>
  <w:style w:type="character" w:customStyle="1" w:styleId="Charf0">
    <w:name w:val="각주/미주 머리글 Char"/>
    <w:basedOn w:val="a0"/>
    <w:link w:val="aff8"/>
    <w:rsid w:val="00960FBA"/>
    <w:rPr>
      <w:rFonts w:ascii="Times New Roman" w:eastAsia="Times New Roman" w:hAnsi="Times New Roman"/>
      <w:lang w:val="en-GB" w:eastAsia="en-US"/>
    </w:rPr>
  </w:style>
  <w:style w:type="paragraph" w:styleId="aff9">
    <w:name w:val="Plain Text"/>
    <w:basedOn w:val="a"/>
    <w:link w:val="Charf1"/>
    <w:rsid w:val="00960FBA"/>
    <w:pPr>
      <w:spacing w:after="0"/>
    </w:pPr>
    <w:rPr>
      <w:rFonts w:ascii="Consolas" w:eastAsia="Times New Roman" w:hAnsi="Consolas"/>
      <w:sz w:val="21"/>
      <w:szCs w:val="21"/>
    </w:rPr>
  </w:style>
  <w:style w:type="character" w:customStyle="1" w:styleId="Charf1">
    <w:name w:val="글자만 Char"/>
    <w:basedOn w:val="a0"/>
    <w:link w:val="aff9"/>
    <w:rsid w:val="00960FBA"/>
    <w:rPr>
      <w:rFonts w:ascii="Consolas" w:eastAsia="Times New Roman" w:hAnsi="Consolas"/>
      <w:sz w:val="21"/>
      <w:szCs w:val="21"/>
      <w:lang w:val="en-GB" w:eastAsia="en-US"/>
    </w:rPr>
  </w:style>
  <w:style w:type="paragraph" w:styleId="affa">
    <w:name w:val="Quote"/>
    <w:basedOn w:val="a"/>
    <w:next w:val="a"/>
    <w:link w:val="Charf2"/>
    <w:uiPriority w:val="29"/>
    <w:qFormat/>
    <w:rsid w:val="00960FBA"/>
    <w:pPr>
      <w:spacing w:before="200" w:after="160"/>
      <w:ind w:left="864" w:right="864"/>
      <w:jc w:val="center"/>
    </w:pPr>
    <w:rPr>
      <w:rFonts w:eastAsia="Times New Roman"/>
      <w:i/>
      <w:iCs/>
      <w:color w:val="404040" w:themeColor="text1" w:themeTint="BF"/>
    </w:rPr>
  </w:style>
  <w:style w:type="character" w:customStyle="1" w:styleId="Charf2">
    <w:name w:val="인용 Char"/>
    <w:basedOn w:val="a0"/>
    <w:link w:val="affa"/>
    <w:uiPriority w:val="29"/>
    <w:rsid w:val="00960FBA"/>
    <w:rPr>
      <w:rFonts w:ascii="Times New Roman" w:eastAsia="Times New Roman" w:hAnsi="Times New Roman"/>
      <w:i/>
      <w:iCs/>
      <w:color w:val="404040" w:themeColor="text1" w:themeTint="BF"/>
      <w:lang w:val="en-GB" w:eastAsia="en-US"/>
    </w:rPr>
  </w:style>
  <w:style w:type="paragraph" w:styleId="affb">
    <w:name w:val="Salutation"/>
    <w:basedOn w:val="a"/>
    <w:next w:val="a"/>
    <w:link w:val="Charf3"/>
    <w:rsid w:val="00960FBA"/>
    <w:rPr>
      <w:rFonts w:eastAsia="Times New Roman"/>
    </w:rPr>
  </w:style>
  <w:style w:type="character" w:customStyle="1" w:styleId="Charf3">
    <w:name w:val="인사말 Char"/>
    <w:basedOn w:val="a0"/>
    <w:link w:val="affb"/>
    <w:rsid w:val="00960FBA"/>
    <w:rPr>
      <w:rFonts w:ascii="Times New Roman" w:eastAsia="Times New Roman" w:hAnsi="Times New Roman"/>
      <w:lang w:val="en-GB" w:eastAsia="en-US"/>
    </w:rPr>
  </w:style>
  <w:style w:type="paragraph" w:styleId="affc">
    <w:name w:val="Signature"/>
    <w:basedOn w:val="a"/>
    <w:link w:val="Charf4"/>
    <w:rsid w:val="00960FBA"/>
    <w:pPr>
      <w:spacing w:after="0"/>
      <w:ind w:left="4252"/>
    </w:pPr>
    <w:rPr>
      <w:rFonts w:eastAsia="Times New Roman"/>
    </w:rPr>
  </w:style>
  <w:style w:type="character" w:customStyle="1" w:styleId="Charf4">
    <w:name w:val="서명 Char"/>
    <w:basedOn w:val="a0"/>
    <w:link w:val="affc"/>
    <w:rsid w:val="00960FBA"/>
    <w:rPr>
      <w:rFonts w:ascii="Times New Roman" w:eastAsia="Times New Roman" w:hAnsi="Times New Roman"/>
      <w:lang w:val="en-GB" w:eastAsia="en-US"/>
    </w:rPr>
  </w:style>
  <w:style w:type="paragraph" w:styleId="affd">
    <w:name w:val="Subtitle"/>
    <w:basedOn w:val="a"/>
    <w:next w:val="a"/>
    <w:link w:val="Charf5"/>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0"/>
    <w:link w:val="affd"/>
    <w:rsid w:val="00960FBA"/>
    <w:rPr>
      <w:rFonts w:asciiTheme="minorHAnsi" w:hAnsiTheme="minorHAnsi" w:cstheme="minorBidi"/>
      <w:color w:val="5A5A5A" w:themeColor="text1" w:themeTint="A5"/>
      <w:spacing w:val="15"/>
      <w:sz w:val="22"/>
      <w:szCs w:val="22"/>
      <w:lang w:val="en-GB" w:eastAsia="en-US"/>
    </w:rPr>
  </w:style>
  <w:style w:type="paragraph" w:styleId="affe">
    <w:name w:val="table of authorities"/>
    <w:basedOn w:val="a"/>
    <w:next w:val="a"/>
    <w:rsid w:val="00960FBA"/>
    <w:pPr>
      <w:spacing w:after="0"/>
      <w:ind w:left="200" w:hanging="200"/>
    </w:pPr>
    <w:rPr>
      <w:rFonts w:eastAsia="Times New Roman"/>
    </w:rPr>
  </w:style>
  <w:style w:type="paragraph" w:styleId="afff">
    <w:name w:val="table of figures"/>
    <w:basedOn w:val="a"/>
    <w:next w:val="a"/>
    <w:rsid w:val="00960FBA"/>
    <w:pPr>
      <w:spacing w:after="0"/>
    </w:pPr>
    <w:rPr>
      <w:rFonts w:eastAsia="Times New Roman"/>
    </w:rPr>
  </w:style>
  <w:style w:type="paragraph" w:styleId="afff0">
    <w:name w:val="Title"/>
    <w:basedOn w:val="a"/>
    <w:next w:val="a"/>
    <w:link w:val="Charf6"/>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0"/>
    <w:link w:val="afff0"/>
    <w:rsid w:val="00960FBA"/>
    <w:rPr>
      <w:rFonts w:asciiTheme="majorHAnsi" w:eastAsiaTheme="majorEastAsia" w:hAnsiTheme="majorHAnsi" w:cstheme="majorBidi"/>
      <w:spacing w:val="-10"/>
      <w:kern w:val="28"/>
      <w:sz w:val="56"/>
      <w:szCs w:val="56"/>
      <w:lang w:val="en-GB" w:eastAsia="en-US"/>
    </w:rPr>
  </w:style>
  <w:style w:type="paragraph" w:styleId="afff1">
    <w:name w:val="toa heading"/>
    <w:basedOn w:val="a"/>
    <w:next w:val="a"/>
    <w:rsid w:val="00960FBA"/>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5Char">
    <w:name w:val="제목 5 Char"/>
    <w:basedOn w:val="a0"/>
    <w:link w:val="5"/>
    <w:rsid w:val="001F476E"/>
    <w:rPr>
      <w:rFonts w:ascii="Arial" w:hAnsi="Arial"/>
      <w:sz w:val="22"/>
      <w:lang w:val="en-GB" w:eastAsia="en-US"/>
    </w:rPr>
  </w:style>
  <w:style w:type="character" w:customStyle="1" w:styleId="3Char">
    <w:name w:val="제목 3 Char"/>
    <w:basedOn w:val="a0"/>
    <w:link w:val="3"/>
    <w:rsid w:val="001F476E"/>
    <w:rPr>
      <w:rFonts w:ascii="Arial" w:hAnsi="Arial"/>
      <w:sz w:val="28"/>
      <w:lang w:val="en-GB" w:eastAsia="en-US"/>
    </w:rPr>
  </w:style>
  <w:style w:type="character" w:customStyle="1" w:styleId="1Char">
    <w:name w:val="제목 1 Char"/>
    <w:link w:val="1"/>
    <w:rsid w:val="00DD71A6"/>
    <w:rPr>
      <w:rFonts w:ascii="Arial" w:hAnsi="Arial"/>
      <w:sz w:val="36"/>
      <w:lang w:val="en-GB" w:eastAsia="en-US"/>
    </w:rPr>
  </w:style>
  <w:style w:type="character" w:customStyle="1" w:styleId="2Char">
    <w:name w:val="제목 2 Char"/>
    <w:link w:val="2"/>
    <w:rsid w:val="00DD71A6"/>
    <w:rPr>
      <w:rFonts w:ascii="Arial" w:hAnsi="Arial"/>
      <w:sz w:val="32"/>
      <w:lang w:val="en-GB" w:eastAsia="en-US"/>
    </w:rPr>
  </w:style>
  <w:style w:type="character" w:customStyle="1" w:styleId="9Char">
    <w:name w:val="제목 9 Char"/>
    <w:link w:val="9"/>
    <w:rsid w:val="00DD71A6"/>
    <w:rPr>
      <w:rFonts w:ascii="Arial" w:hAnsi="Arial"/>
      <w:sz w:val="36"/>
      <w:lang w:val="en-GB" w:eastAsia="en-US"/>
    </w:rPr>
  </w:style>
  <w:style w:type="character" w:customStyle="1" w:styleId="Char">
    <w:name w:val="머리글 Char"/>
    <w:link w:val="a4"/>
    <w:rsid w:val="00DD71A6"/>
    <w:rPr>
      <w:rFonts w:ascii="Arial" w:hAnsi="Arial"/>
      <w:b/>
      <w:noProof/>
      <w:sz w:val="18"/>
      <w:lang w:val="en-GB" w:eastAsia="en-US"/>
    </w:rPr>
  </w:style>
  <w:style w:type="paragraph" w:customStyle="1" w:styleId="HO">
    <w:name w:val="HO"/>
    <w:basedOn w:val="a"/>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a"/>
    <w:rsid w:val="00DD71A6"/>
    <w:pPr>
      <w:overflowPunct w:val="0"/>
      <w:autoSpaceDE w:val="0"/>
      <w:autoSpaceDN w:val="0"/>
      <w:adjustRightInd w:val="0"/>
      <w:ind w:left="2127" w:hanging="2127"/>
      <w:textAlignment w:val="baseline"/>
    </w:pPr>
    <w:rPr>
      <w:rFonts w:eastAsia="SimSun"/>
      <w:b/>
      <w:color w:val="FF0000"/>
      <w:lang w:eastAsia="ja-JP"/>
    </w:rPr>
  </w:style>
  <w:style w:type="character" w:customStyle="1"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맑은 고딕"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맑은 고딕" w:hAnsi="Arial"/>
      <w:lang w:val="en-GB" w:eastAsia="en-US"/>
    </w:rPr>
  </w:style>
  <w:style w:type="paragraph" w:customStyle="1" w:styleId="HE">
    <w:name w:val="HE"/>
    <w:basedOn w:val="a"/>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package" Target="embeddings/Microsoft_Word___5.docx"/><Relationship Id="rId21" Type="http://schemas.openxmlformats.org/officeDocument/2006/relationships/package" Target="embeddings/Microsoft_Visio____.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___8.vsdx"/><Relationship Id="rId50" Type="http://schemas.openxmlformats.org/officeDocument/2006/relationships/image" Target="media/image18.emf"/><Relationship Id="rId55" Type="http://schemas.openxmlformats.org/officeDocument/2006/relationships/package" Target="embeddings/Microsoft_Visio____11.vsdx"/><Relationship Id="rId63" Type="http://schemas.microsoft.com/office/2016/09/relationships/commentsIds" Target="commentsIds.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__.doc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Word___4.docx"/><Relationship Id="rId40" Type="http://schemas.openxmlformats.org/officeDocument/2006/relationships/image" Target="media/image13.emf"/><Relationship Id="rId45" Type="http://schemas.openxmlformats.org/officeDocument/2006/relationships/oleObject" Target="embeddings/oleObject6.bin"/><Relationship Id="rId53" Type="http://schemas.microsoft.com/office/2011/relationships/commentsExtended" Target="commentsExtended.xml"/><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5.bin"/><Relationship Id="rId30" Type="http://schemas.openxmlformats.org/officeDocument/2006/relationships/image" Target="media/image8.emf"/><Relationship Id="rId35" Type="http://schemas.openxmlformats.org/officeDocument/2006/relationships/package" Target="embeddings/Microsoft_Word___3.docx"/><Relationship Id="rId43" Type="http://schemas.openxmlformats.org/officeDocument/2006/relationships/package" Target="embeddings/Microsoft_Word___7.docx"/><Relationship Id="rId48" Type="http://schemas.openxmlformats.org/officeDocument/2006/relationships/image" Target="media/image17.emf"/><Relationship Id="rId56" Type="http://schemas.openxmlformats.org/officeDocument/2006/relationships/image" Target="media/image20.emf"/><Relationship Id="rId8" Type="http://schemas.openxmlformats.org/officeDocument/2006/relationships/styles" Target="styles.xml"/><Relationship Id="rId51" Type="http://schemas.openxmlformats.org/officeDocument/2006/relationships/package" Target="embeddings/Microsoft_Visio____10.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Word___2.doc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package" Target="embeddings/Microsoft_Word___6.docx"/><Relationship Id="rId54" Type="http://schemas.openxmlformats.org/officeDocument/2006/relationships/image" Target="media/image19.emf"/><Relationship Id="rId62"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___9.vsdx"/><Relationship Id="rId57" Type="http://schemas.openxmlformats.org/officeDocument/2006/relationships/package" Target="embeddings/Microsoft_Word___12.docx"/><Relationship Id="rId10" Type="http://schemas.openxmlformats.org/officeDocument/2006/relationships/webSettings" Target="webSettings.xml"/><Relationship Id="rId31" Type="http://schemas.openxmlformats.org/officeDocument/2006/relationships/package" Target="embeddings/Microsoft_Word___1.docx"/><Relationship Id="rId44" Type="http://schemas.openxmlformats.org/officeDocument/2006/relationships/image" Target="media/image15.emf"/><Relationship Id="rId52" Type="http://schemas.openxmlformats.org/officeDocument/2006/relationships/comments" Target="comments.xml"/><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2.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3.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5.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6.xml><?xml version="1.0" encoding="utf-8"?>
<ds:datastoreItem xmlns:ds="http://schemas.openxmlformats.org/officeDocument/2006/customXml" ds:itemID="{24EDDFAF-EFD4-442B-838D-ACFD98BE712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165</TotalTime>
  <Pages>72</Pages>
  <Words>29665</Words>
  <Characters>169097</Characters>
  <Application>Microsoft Office Word</Application>
  <DocSecurity>0</DocSecurity>
  <Lines>1409</Lines>
  <Paragraphs>396</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198366</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Samsung</cp:lastModifiedBy>
  <cp:revision>8</cp:revision>
  <cp:lastPrinted>1901-01-01T01:00:00Z</cp:lastPrinted>
  <dcterms:created xsi:type="dcterms:W3CDTF">2023-05-10T23:42:00Z</dcterms:created>
  <dcterms:modified xsi:type="dcterms:W3CDTF">2023-05-12T08:23:00Z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